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#10</w:t>
      </w:r>
      <w:r>
        <w:rPr>
          <w:rFonts w:hint="eastAsia" w:eastAsia="宋体"/>
          <w:sz w:val="22"/>
          <w:szCs w:val="22"/>
          <w:lang w:eastAsia="zh-CN"/>
        </w:rPr>
        <w:t>3</w:t>
      </w:r>
      <w:r>
        <w:rPr>
          <w:sz w:val="22"/>
          <w:szCs w:val="22"/>
        </w:rPr>
        <w:t>-e</w:t>
      </w:r>
      <w:r>
        <w:rPr>
          <w:rFonts w:ascii="Times New Roman" w:hAnsi="Times New Roman" w:eastAsia="宋体"/>
          <w:sz w:val="22"/>
          <w:szCs w:val="22"/>
          <w:lang w:eastAsia="zh-CN"/>
        </w:rPr>
        <w:tab/>
      </w:r>
      <w:r>
        <w:rPr>
          <w:sz w:val="22"/>
          <w:szCs w:val="22"/>
          <w:lang w:eastAsia="ja-JP"/>
        </w:rPr>
        <w:t>R1-</w:t>
      </w:r>
      <w:r>
        <w:rPr>
          <w:rFonts w:hint="eastAsia"/>
          <w:sz w:val="22"/>
          <w:szCs w:val="22"/>
          <w:lang w:eastAsia="ja-JP"/>
        </w:rPr>
        <w:t>2007760</w:t>
      </w:r>
    </w:p>
    <w:p>
      <w:pPr>
        <w:snapToGrid w:val="0"/>
        <w:spacing w:line="240" w:lineRule="auto"/>
        <w:rPr>
          <w:rFonts w:ascii="Arial" w:hAnsi="Arial" w:eastAsia="MS Mincho"/>
          <w:b/>
          <w:sz w:val="22"/>
          <w:lang w:eastAsia="en-US"/>
        </w:rPr>
      </w:pPr>
      <w:r>
        <w:rPr>
          <w:rFonts w:ascii="Arial" w:hAnsi="Arial"/>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b/>
          <w:sz w:val="22"/>
        </w:rPr>
        <w:t>October 26</w:t>
      </w:r>
      <w:r>
        <w:rPr>
          <w:rFonts w:hint="eastAsia" w:ascii="Arial" w:hAnsi="Arial"/>
          <w:b/>
          <w:sz w:val="22"/>
          <w:vertAlign w:val="superscript"/>
          <w:lang w:eastAsia="ja-JP"/>
        </w:rPr>
        <w:t>th</w:t>
      </w:r>
      <w:r>
        <w:rPr>
          <w:rFonts w:hint="eastAsia" w:ascii="Arial" w:hAnsi="Arial"/>
          <w:b/>
          <w:sz w:val="22"/>
          <w:lang w:eastAsia="ja-JP"/>
        </w:rPr>
        <w:t xml:space="preserve"> –</w:t>
      </w:r>
      <w:r>
        <w:rPr>
          <w:rFonts w:hint="eastAsia" w:ascii="Arial" w:hAnsi="Arial"/>
          <w:b/>
          <w:sz w:val="22"/>
        </w:rPr>
        <w:t xml:space="preserve"> November</w:t>
      </w:r>
      <w:r>
        <w:rPr>
          <w:rFonts w:hint="eastAsia" w:ascii="Arial" w:hAnsi="Arial"/>
          <w:b/>
          <w:sz w:val="22"/>
          <w:lang w:eastAsia="ja-JP"/>
        </w:rPr>
        <w:t xml:space="preserve"> </w:t>
      </w:r>
      <w:r>
        <w:rPr>
          <w:rFonts w:hint="eastAsia" w:ascii="Arial" w:hAnsi="Arial"/>
          <w:b/>
          <w:sz w:val="22"/>
        </w:rPr>
        <w:t>13</w:t>
      </w:r>
      <w:r>
        <w:rPr>
          <w:rFonts w:hint="eastAsia" w:ascii="Arial" w:hAnsi="Arial"/>
          <w:b/>
          <w:sz w:val="22"/>
          <w:vertAlign w:val="superscript"/>
        </w:rPr>
        <w:t>th</w:t>
      </w:r>
      <w:r>
        <w:rPr>
          <w:rFonts w:hint="eastAsia" w:ascii="Arial" w:hAnsi="Arial"/>
          <w:b/>
          <w:sz w:val="22"/>
          <w:lang w:eastAsia="ja-JP"/>
        </w:rPr>
        <w:t>, 2020</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Discussion on closed-loop power control with an absolute TPC command</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7.1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Introduction</w:t>
      </w:r>
    </w:p>
    <w:p>
      <w:pPr>
        <w:snapToGrid w:val="0"/>
        <w:spacing w:before="120" w:after="120" w:afterLines="50" w:line="288" w:lineRule="auto"/>
        <w:jc w:val="both"/>
        <w:rPr>
          <w:rFonts w:eastAsia="微软雅黑"/>
          <w:szCs w:val="20"/>
        </w:rPr>
      </w:pPr>
      <w:r>
        <w:rPr>
          <w:rFonts w:hint="eastAsia" w:eastAsia="微软雅黑"/>
          <w:szCs w:val="20"/>
        </w:rPr>
        <w:t xml:space="preserve">In this contribution, we discuss the problem of closed-loop power control with an absolute TPC command, and provide our views on this problem. </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Discussion</w:t>
      </w:r>
    </w:p>
    <w:p>
      <w:pPr>
        <w:snapToGrid w:val="0"/>
        <w:spacing w:before="120" w:after="120" w:afterLines="50" w:line="288" w:lineRule="auto"/>
        <w:jc w:val="both"/>
        <w:rPr>
          <w:rFonts w:eastAsia="微软雅黑"/>
          <w:szCs w:val="20"/>
        </w:rPr>
      </w:pPr>
      <w:r>
        <w:rPr>
          <w:rFonts w:hint="eastAsia" w:eastAsia="微软雅黑"/>
          <w:szCs w:val="20"/>
        </w:rPr>
        <w:t xml:space="preserve">In LTE and NR, there are two types of closed-loop power control (CL-PC): accumulated CL-PC and absolute CL-PC. </w:t>
      </w:r>
      <w:r>
        <w:rPr>
          <w:rFonts w:hint="eastAsia" w:eastAsia="微软雅黑"/>
          <w:szCs w:val="20"/>
          <w:lang w:val="en-GB"/>
        </w:rPr>
        <w:t>I</w:t>
      </w:r>
      <w:r>
        <w:rPr>
          <w:rFonts w:eastAsia="微软雅黑"/>
          <w:szCs w:val="20"/>
          <w:lang w:val="en-GB"/>
        </w:rPr>
        <w:t xml:space="preserve">n </w:t>
      </w:r>
      <w:r>
        <w:rPr>
          <w:rFonts w:hint="eastAsia" w:eastAsia="微软雅黑"/>
          <w:szCs w:val="20"/>
        </w:rPr>
        <w:t xml:space="preserve">38.213[1] as shown below, it is clearly specified how to obtain TPC command(s) for a given PUSCH transmission with accumulated CL-PC. However, </w:t>
      </w:r>
      <w:r>
        <w:rPr>
          <w:rFonts w:eastAsia="微软雅黑"/>
          <w:szCs w:val="20"/>
        </w:rPr>
        <w:t>the UE behavior of determining</w:t>
      </w:r>
      <w:r>
        <w:rPr>
          <w:rFonts w:hint="eastAsia" w:eastAsia="微软雅黑"/>
          <w:szCs w:val="20"/>
        </w:rPr>
        <w:t xml:space="preserve"> TPC command for a given PUSCH transmission with a</w:t>
      </w:r>
      <w:r>
        <w:rPr>
          <w:rFonts w:eastAsia="微软雅黑"/>
          <w:szCs w:val="20"/>
        </w:rPr>
        <w:t>n</w:t>
      </w:r>
      <w:r>
        <w:rPr>
          <w:rFonts w:hint="eastAsia" w:eastAsia="微软雅黑"/>
          <w:szCs w:val="20"/>
        </w:rPr>
        <w:t xml:space="preserve"> absolute CL-PC</w:t>
      </w:r>
      <w:r>
        <w:rPr>
          <w:rFonts w:eastAsia="微软雅黑"/>
          <w:szCs w:val="20"/>
        </w:rPr>
        <w:t xml:space="preserve"> is not specified and </w:t>
      </w:r>
      <w:r>
        <w:rPr>
          <w:rFonts w:hint="eastAsia" w:eastAsia="微软雅黑"/>
          <w:szCs w:val="20"/>
        </w:rPr>
        <w:t>thus</w:t>
      </w:r>
      <w:r>
        <w:rPr>
          <w:rFonts w:eastAsia="微软雅黑"/>
          <w:szCs w:val="20"/>
        </w:rPr>
        <w:t xml:space="preserve"> unclear</w:t>
      </w:r>
      <w:r>
        <w:rPr>
          <w:rFonts w:hint="eastAsia" w:eastAsia="微软雅黑"/>
          <w:szCs w:val="20"/>
        </w:rPr>
        <w:t xml:space="preserve">.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20" w:after="120" w:afterLines="50" w:line="240" w:lineRule="auto"/>
              <w:jc w:val="both"/>
              <w:rPr>
                <w:rFonts w:eastAsia="微软雅黑"/>
                <w:sz w:val="2"/>
                <w:szCs w:val="20"/>
              </w:rPr>
            </w:pPr>
          </w:p>
          <w:p>
            <w:pPr>
              <w:pStyle w:val="4"/>
              <w:numPr>
                <w:ilvl w:val="2"/>
                <w:numId w:val="0"/>
              </w:numPr>
              <w:spacing w:before="100" w:after="60" w:line="240" w:lineRule="auto"/>
              <w:rPr>
                <w:lang w:val="en-US"/>
              </w:rPr>
            </w:pPr>
            <w:bookmarkStart w:id="0" w:name="_Ref497117847"/>
            <w:bookmarkStart w:id="1" w:name="_Toc12021446"/>
            <w:bookmarkStart w:id="2" w:name="_Ref500774487"/>
            <w:bookmarkStart w:id="3" w:name="_Toc51963674"/>
            <w:bookmarkStart w:id="4" w:name="_Toc26719383"/>
            <w:bookmarkStart w:id="5" w:name="_Toc20311558"/>
            <w:bookmarkStart w:id="6" w:name="_Toc44877043"/>
            <w:r>
              <w:rPr>
                <w:lang w:val="en-US"/>
              </w:rPr>
              <w:t>7.1.1</w:t>
            </w:r>
            <w:r>
              <w:rPr>
                <w:lang w:val="en-US"/>
              </w:rPr>
              <w:tab/>
            </w:r>
            <w:r>
              <w:rPr>
                <w:lang w:val="en-US"/>
              </w:rPr>
              <w:t>UE behaviour</w:t>
            </w:r>
            <w:bookmarkEnd w:id="0"/>
            <w:bookmarkEnd w:id="1"/>
            <w:bookmarkEnd w:id="2"/>
            <w:bookmarkEnd w:id="3"/>
            <w:bookmarkEnd w:id="4"/>
            <w:bookmarkEnd w:id="5"/>
            <w:bookmarkEnd w:id="6"/>
          </w:p>
          <w:p>
            <w:pPr>
              <w:pStyle w:val="107"/>
              <w:rPr>
                <w:lang w:val="en-US"/>
              </w:rPr>
            </w:pPr>
            <w:r>
              <w:rPr>
                <w:lang w:val="en-US"/>
              </w:rPr>
              <w:t>-</w:t>
            </w:r>
            <w:r>
              <w:rPr>
                <w:lang w:val="en-US"/>
              </w:rPr>
              <w:tab/>
            </w:r>
            <w:r>
              <w:rPr>
                <w:position w:val="-24"/>
              </w:rPr>
              <w:object>
                <v:shape id="_x0000_i1025" o:spt="75" type="#_x0000_t75" style="height:29.95pt;width:194.2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lang w:val="en-US"/>
              </w:rPr>
              <w:t xml:space="preserve"> is the PUSCH power control adjustment state </w:t>
            </w:r>
            <w:r>
              <w:rPr>
                <w:position w:val="-6"/>
              </w:rPr>
              <w:object>
                <v:shape id="_x0000_i1026" o:spt="75" type="#_x0000_t75" style="height:14.25pt;width:7.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lang w:val="en-US"/>
              </w:rPr>
              <w:t xml:space="preserve"> for active UL BWP </w:t>
            </w:r>
            <w:r>
              <w:rPr>
                <w:iCs/>
                <w:position w:val="-6"/>
              </w:rPr>
              <w:object>
                <v:shape id="_x0000_i1027" o:spt="75" type="#_x0000_t75" style="height:14.25pt;width:7.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iCs/>
                <w:lang w:val="en-US"/>
              </w:rPr>
              <w:t xml:space="preserve"> </w:t>
            </w:r>
            <w:r>
              <w:rPr>
                <w:lang w:val="en-US"/>
              </w:rPr>
              <w:t xml:space="preserve">of carrier </w:t>
            </w:r>
            <w:r>
              <w:rPr>
                <w:iCs/>
                <w:position w:val="-10"/>
              </w:rPr>
              <w:object>
                <v:shape id="_x0000_i1028"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iCs/>
                <w:lang w:val="en-US"/>
              </w:rPr>
              <w:t xml:space="preserve"> of</w:t>
            </w:r>
            <w:r>
              <w:rPr>
                <w:lang w:val="en-US"/>
              </w:rPr>
              <w:t xml:space="preserve"> serving cell </w:t>
            </w:r>
            <w:r>
              <w:rPr>
                <w:iCs/>
                <w:position w:val="-6"/>
              </w:rPr>
              <w:object>
                <v:shape id="_x0000_i1029" o:spt="75" type="#_x0000_t75" style="height:12.5pt;width:10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lang w:val="en-US"/>
              </w:rPr>
              <w:t xml:space="preserve"> and PUSCH transmission occasion </w:t>
            </w:r>
            <w:r>
              <w:rPr>
                <w:position w:val="-6"/>
              </w:rPr>
              <w:object>
                <v:shape id="_x0000_i1030" o:spt="75" type="#_x0000_t75" style="height:14.25pt;width:7.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lang w:val="en-US"/>
              </w:rPr>
              <w:t xml:space="preserve"> if the UE is not provided </w:t>
            </w:r>
            <w:r>
              <w:rPr>
                <w:i/>
                <w:lang w:val="en-US"/>
              </w:rPr>
              <w:t>tpc-Accumulation</w:t>
            </w:r>
            <w:r>
              <w:rPr>
                <w:lang w:val="en-US"/>
              </w:rPr>
              <w:t>,</w:t>
            </w:r>
            <w:r>
              <w:rPr>
                <w:rFonts w:hint="eastAsia"/>
                <w:lang w:val="en-US"/>
              </w:rPr>
              <w:t xml:space="preserve"> </w:t>
            </w:r>
            <w:r>
              <w:rPr>
                <w:lang w:val="en-US"/>
              </w:rPr>
              <w:t xml:space="preserve">where </w:t>
            </w:r>
          </w:p>
          <w:p>
            <w:pPr>
              <w:pStyle w:val="108"/>
            </w:pPr>
            <w:r>
              <w:t>-</w:t>
            </w:r>
            <w:r>
              <w:tab/>
            </w:r>
            <w:r>
              <w:t xml:space="preserve">The </w:t>
            </w:r>
            <w:r>
              <w:rPr>
                <w:position w:val="-12"/>
              </w:rPr>
              <w:object>
                <v:shape id="_x0000_i1031" o:spt="75" type="#_x0000_t75" style="height:16.75pt;width:43.8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t xml:space="preserve"> values are given in Table 7.1.1-1</w:t>
            </w:r>
          </w:p>
          <w:p>
            <w:pPr>
              <w:pStyle w:val="108"/>
            </w:pPr>
            <w:r>
              <w:t>-</w:t>
            </w:r>
            <w:r>
              <w:tab/>
            </w:r>
            <w:r>
              <w:rPr>
                <w:position w:val="-24"/>
              </w:rPr>
              <w:object>
                <v:shape id="_x0000_i1032" o:spt="75" type="#_x0000_t75" style="height:28.15pt;width:86.2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t xml:space="preserve"> is a sum of TPC command values in a set </w:t>
            </w:r>
            <w:r>
              <w:rPr>
                <w:position w:val="-10"/>
              </w:rPr>
              <w:object>
                <v:shape id="_x0000_i1033" o:spt="75" type="#_x0000_t75" style="height:14.25pt;width:14.2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t xml:space="preserve"> of TPC command values with cardinality </w:t>
            </w:r>
            <w:r>
              <w:rPr>
                <w:position w:val="-10"/>
              </w:rPr>
              <w:object>
                <v:shape id="_x0000_i1034" o:spt="75" type="#_x0000_t75" style="height:14.25pt;width:21.75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t xml:space="preserve"> that the UE receives between </w:t>
            </w:r>
            <w:r>
              <w:rPr>
                <w:position w:val="-10"/>
              </w:rPr>
              <w:object>
                <v:shape id="_x0000_i1035" o:spt="75" type="#_x0000_t75" style="height:14.25pt;width:72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4">
                  <o:LockedField>false</o:LockedField>
                </o:OLEObject>
              </w:object>
            </w:r>
            <w:r>
              <w:t xml:space="preserve"> symbols before PUSCH transmission occasion </w:t>
            </w:r>
            <w:r>
              <w:rPr>
                <w:position w:val="-10"/>
              </w:rPr>
              <w:object>
                <v:shape id="_x0000_i1036" o:spt="75" type="#_x0000_t75" style="height:14.25pt;width:21.75pt;" o:ole="t" filled="f" o:preferrelative="t" stroked="f" coordsize="21600,21600">
                  <v:path/>
                  <v:fill on="f" focussize="0,0"/>
                  <v:stroke on="f" joinstyle="miter"/>
                  <v:imagedata r:id="rId27" o:title=""/>
                  <o:lock v:ext="edit" aspectratio="t"/>
                  <w10:wrap type="none"/>
                  <w10:anchorlock/>
                </v:shape>
                <o:OLEObject Type="Embed" ProgID="Equation.3" ShapeID="_x0000_i1036" DrawAspect="Content" ObjectID="_1468075736" r:id="rId26">
                  <o:LockedField>false</o:LockedField>
                </o:OLEObject>
              </w:object>
            </w:r>
            <w:r>
              <w:t xml:space="preserve"> and </w:t>
            </w:r>
            <w:r>
              <w:rPr>
                <w:position w:val="-10"/>
              </w:rPr>
              <w:object>
                <v:shape id="_x0000_i1037" o:spt="75" type="#_x0000_t75" style="height:14.25pt;width:43.85pt;" o:ole="t" filled="f" o:preferrelative="t" stroked="f" coordsize="21600,21600">
                  <v:path/>
                  <v:fill on="f" focussize="0,0"/>
                  <v:stroke on="f" joinstyle="miter"/>
                  <v:imagedata r:id="rId29" o:title=""/>
                  <o:lock v:ext="edit" aspectratio="t"/>
                  <w10:wrap type="none"/>
                  <w10:anchorlock/>
                </v:shape>
                <o:OLEObject Type="Embed" ProgID="Equation.3" ShapeID="_x0000_i1037" DrawAspect="Content" ObjectID="_1468075737" r:id="rId28">
                  <o:LockedField>false</o:LockedField>
                </o:OLEObject>
              </w:object>
            </w:r>
            <w:r>
              <w:t xml:space="preserve"> symbols before PUSCH transmission occasion </w:t>
            </w:r>
            <w:r>
              <w:rPr>
                <w:position w:val="-6"/>
              </w:rPr>
              <w:object>
                <v:shape id="_x0000_i1038" o:spt="75" type="#_x0000_t75" style="height:14.25pt;width:7.5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8" r:id="rId30">
                  <o:LockedField>false</o:LockedField>
                </o:OLEObject>
              </w:object>
            </w:r>
            <w:r>
              <w:t xml:space="preserve"> on active UL BWP </w:t>
            </w:r>
            <w:r>
              <w:rPr>
                <w:iCs/>
                <w:position w:val="-6"/>
              </w:rPr>
              <w:object>
                <v:shape id="_x0000_i1039" o:spt="75" type="#_x0000_t75" style="height:14.25pt;width:7.5pt;" o:ole="t" filled="f" o:preferrelative="t" stroked="f" coordsize="21600,21600">
                  <v:path/>
                  <v:fill on="f" focussize="0,0"/>
                  <v:stroke on="f" joinstyle="miter"/>
                  <v:imagedata r:id="rId9" o:title=""/>
                  <o:lock v:ext="edit" aspectratio="t"/>
                  <w10:wrap type="none"/>
                  <w10:anchorlock/>
                </v:shape>
                <o:OLEObject Type="Embed" ProgID="Equation.3" ShapeID="_x0000_i1039" DrawAspect="Content" ObjectID="_1468075739" r:id="rId32">
                  <o:LockedField>false</o:LockedField>
                </o:OLEObject>
              </w:object>
            </w:r>
            <w:r>
              <w:rPr>
                <w:iCs/>
              </w:rPr>
              <w:t xml:space="preserve"> </w:t>
            </w:r>
            <w:r>
              <w:t xml:space="preserve">of carrier </w:t>
            </w:r>
            <w:r>
              <w:rPr>
                <w:iCs/>
                <w:position w:val="-10"/>
              </w:rPr>
              <w:object>
                <v:shape id="_x0000_i1040"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040" DrawAspect="Content" ObjectID="_1468075740" r:id="rId33">
                  <o:LockedField>false</o:LockedField>
                </o:OLEObject>
              </w:object>
            </w:r>
            <w:r>
              <w:rPr>
                <w:iCs/>
              </w:rPr>
              <w:t xml:space="preserve"> of</w:t>
            </w:r>
            <w:r>
              <w:t xml:space="preserve"> serving cell </w:t>
            </w:r>
            <w:r>
              <w:rPr>
                <w:iCs/>
                <w:position w:val="-6"/>
              </w:rPr>
              <w:object>
                <v:shape id="_x0000_i1041" o:spt="75" type="#_x0000_t75" style="height:12.5pt;width:10pt;" o:ole="t" filled="f" o:preferrelative="t" stroked="f" coordsize="21600,21600">
                  <v:path/>
                  <v:fill on="f" focussize="0,0"/>
                  <v:stroke on="f" joinstyle="miter"/>
                  <v:imagedata r:id="rId13" o:title=""/>
                  <o:lock v:ext="edit" aspectratio="t"/>
                  <w10:wrap type="none"/>
                  <w10:anchorlock/>
                </v:shape>
                <o:OLEObject Type="Embed" ProgID="Equation.3" ShapeID="_x0000_i1041" DrawAspect="Content" ObjectID="_1468075741" r:id="rId34">
                  <o:LockedField>false</o:LockedField>
                </o:OLEObject>
              </w:object>
            </w:r>
            <w:r>
              <w:t xml:space="preserve"> for PUSCH power control adjustment state </w:t>
            </w:r>
            <w:r>
              <w:rPr>
                <w:position w:val="-6"/>
              </w:rPr>
              <w:object>
                <v:shape id="_x0000_i1042" o:spt="75" type="#_x0000_t75" style="height:14.25pt;width:7.5pt;" o:ole="t" filled="f" o:preferrelative="t" stroked="f" coordsize="21600,21600">
                  <v:path/>
                  <v:fill on="f" focussize="0,0"/>
                  <v:stroke on="f" joinstyle="miter"/>
                  <v:imagedata r:id="rId7" o:title=""/>
                  <o:lock v:ext="edit" aspectratio="t"/>
                  <w10:wrap type="none"/>
                  <w10:anchorlock/>
                </v:shape>
                <o:OLEObject Type="Embed" ProgID="Equation.3" ShapeID="_x0000_i1042" DrawAspect="Content" ObjectID="_1468075742" r:id="rId35">
                  <o:LockedField>false</o:LockedField>
                </o:OLEObject>
              </w:object>
            </w:r>
            <w:r>
              <w:t xml:space="preserve">, where </w:t>
            </w:r>
            <w:r>
              <w:rPr>
                <w:position w:val="-10"/>
              </w:rPr>
              <w:object>
                <v:shape id="_x0000_i1043" o:spt="75" type="#_x0000_t75" style="height:14.25pt;width:21.75pt;" o:ole="t" filled="f" o:preferrelative="t" stroked="f" coordsize="21600,21600">
                  <v:path/>
                  <v:fill on="f" focussize="0,0"/>
                  <v:stroke on="f" joinstyle="miter"/>
                  <v:imagedata r:id="rId37" o:title=""/>
                  <o:lock v:ext="edit" aspectratio="t"/>
                  <w10:wrap type="none"/>
                  <w10:anchorlock/>
                </v:shape>
                <o:OLEObject Type="Embed" ProgID="Equation.3" ShapeID="_x0000_i1043" DrawAspect="Content" ObjectID="_1468075743" r:id="rId36">
                  <o:LockedField>false</o:LockedField>
                </o:OLEObject>
              </w:object>
            </w:r>
            <w:r>
              <w:t xml:space="preserve"> is the smallest integer for which </w:t>
            </w:r>
            <w:r>
              <w:rPr>
                <w:position w:val="-10"/>
              </w:rPr>
              <w:object>
                <v:shape id="_x0000_i1044" o:spt="75" type="#_x0000_t75" style="height:14.25pt;width:57.75pt;" o:ole="t" filled="f" o:preferrelative="t" stroked="f" coordsize="21600,21600">
                  <v:path/>
                  <v:fill on="f" focussize="0,0"/>
                  <v:stroke on="f" joinstyle="miter"/>
                  <v:imagedata r:id="rId39" o:title=""/>
                  <o:lock v:ext="edit" aspectratio="t"/>
                  <w10:wrap type="none"/>
                  <w10:anchorlock/>
                </v:shape>
                <o:OLEObject Type="Embed" ProgID="Equation.3" ShapeID="_x0000_i1044" DrawAspect="Content" ObjectID="_1468075744" r:id="rId38">
                  <o:LockedField>false</o:LockedField>
                </o:OLEObject>
              </w:object>
            </w:r>
            <w:r>
              <w:t xml:space="preserve"> symbols before PUSCH transmission occasion </w:t>
            </w:r>
            <w:r>
              <w:rPr>
                <w:position w:val="-10"/>
              </w:rPr>
              <w:object>
                <v:shape id="_x0000_i1045" o:spt="75" type="#_x0000_t75" style="height:14.25pt;width:21.75pt;" o:ole="t" filled="f" o:preferrelative="t" stroked="f" coordsize="21600,21600">
                  <v:path/>
                  <v:fill on="f" focussize="0,0"/>
                  <v:stroke on="f" joinstyle="miter"/>
                  <v:imagedata r:id="rId41" o:title=""/>
                  <o:lock v:ext="edit" aspectratio="t"/>
                  <w10:wrap type="none"/>
                  <w10:anchorlock/>
                </v:shape>
                <o:OLEObject Type="Embed" ProgID="Equation.3" ShapeID="_x0000_i1045" DrawAspect="Content" ObjectID="_1468075745" r:id="rId40">
                  <o:LockedField>false</o:LockedField>
                </o:OLEObject>
              </w:object>
            </w:r>
            <w:r>
              <w:t xml:space="preserve"> is earlier than </w:t>
            </w:r>
            <w:r>
              <w:rPr>
                <w:position w:val="-10"/>
              </w:rPr>
              <w:object>
                <v:shape id="_x0000_i1046" o:spt="75" type="#_x0000_t75" style="height:14.25pt;width:43.85pt;" o:ole="t" filled="f" o:preferrelative="t" stroked="f" coordsize="21600,21600">
                  <v:path/>
                  <v:fill on="f" focussize="0,0"/>
                  <v:stroke on="f" joinstyle="miter"/>
                  <v:imagedata r:id="rId29" o:title=""/>
                  <o:lock v:ext="edit" aspectratio="t"/>
                  <w10:wrap type="none"/>
                  <w10:anchorlock/>
                </v:shape>
                <o:OLEObject Type="Embed" ProgID="Equation.3" ShapeID="_x0000_i1046" DrawAspect="Content" ObjectID="_1468075746" r:id="rId42">
                  <o:LockedField>false</o:LockedField>
                </o:OLEObject>
              </w:object>
            </w:r>
            <w:r>
              <w:t xml:space="preserve"> symbols before PUSCH transmission occasion </w:t>
            </w:r>
            <w:r>
              <w:rPr>
                <w:position w:val="-6"/>
              </w:rPr>
              <w:object>
                <v:shape id="_x0000_i1047" o:spt="75" type="#_x0000_t75" style="height:14.25pt;width:7.5pt;" o:ole="t" filled="f" o:preferrelative="t" stroked="f" coordsize="21600,21600">
                  <v:path/>
                  <v:fill on="f" focussize="0,0"/>
                  <v:stroke on="f" joinstyle="miter"/>
                  <v:imagedata r:id="rId31" o:title=""/>
                  <o:lock v:ext="edit" aspectratio="t"/>
                  <w10:wrap type="none"/>
                  <w10:anchorlock/>
                </v:shape>
                <o:OLEObject Type="Embed" ProgID="Equation.3" ShapeID="_x0000_i1047" DrawAspect="Content" ObjectID="_1468075747" r:id="rId43">
                  <o:LockedField>false</o:LockedField>
                </o:OLEObject>
              </w:object>
            </w:r>
          </w:p>
          <w:p>
            <w:pPr>
              <w:pStyle w:val="108"/>
            </w:pPr>
            <w:r>
              <w:t>-</w:t>
            </w:r>
            <w:r>
              <w:tab/>
            </w:r>
            <w:r>
              <w:t xml:space="preserve">If a PUSCH transmission is scheduled by a DCI format 0_0 or DCI format 0_1, </w:t>
            </w:r>
            <w:r>
              <w:rPr>
                <w:position w:val="-10"/>
              </w:rPr>
              <w:object>
                <v:shape id="_x0000_i1048" o:spt="75" type="#_x0000_t75" style="height:14.25pt;width:43.85pt;" o:ole="t" filled="f" o:preferrelative="t" stroked="f" coordsize="21600,21600">
                  <v:path/>
                  <v:fill on="f" focussize="0,0"/>
                  <v:stroke on="f" joinstyle="miter"/>
                  <v:imagedata r:id="rId45" o:title=""/>
                  <o:lock v:ext="edit" aspectratio="t"/>
                  <w10:wrap type="none"/>
                  <w10:anchorlock/>
                </v:shape>
                <o:OLEObject Type="Embed" ProgID="Equation.3" ShapeID="_x0000_i1048" DrawAspect="Content" ObjectID="_1468075748" r:id="rId44">
                  <o:LockedField>false</o:LockedField>
                </o:OLEObject>
              </w:object>
            </w:r>
            <w:r>
              <w:t xml:space="preserve"> is a number of symbols for active UL BWP </w:t>
            </w:r>
            <w:r>
              <w:rPr>
                <w:iCs/>
                <w:position w:val="-6"/>
              </w:rPr>
              <w:object>
                <v:shape id="_x0000_i1049" o:spt="75" type="#_x0000_t75" style="height:14.25pt;width:7.5pt;" o:ole="t" filled="f" o:preferrelative="t" stroked="f" coordsize="21600,21600">
                  <v:path/>
                  <v:fill on="f" focussize="0,0"/>
                  <v:stroke on="f" joinstyle="miter"/>
                  <v:imagedata r:id="rId9" o:title=""/>
                  <o:lock v:ext="edit" aspectratio="t"/>
                  <w10:wrap type="none"/>
                  <w10:anchorlock/>
                </v:shape>
                <o:OLEObject Type="Embed" ProgID="Equation.3" ShapeID="_x0000_i1049" DrawAspect="Content" ObjectID="_1468075749" r:id="rId46">
                  <o:LockedField>false</o:LockedField>
                </o:OLEObject>
              </w:object>
            </w:r>
            <w:r>
              <w:rPr>
                <w:iCs/>
              </w:rPr>
              <w:t xml:space="preserve"> </w:t>
            </w:r>
            <w:r>
              <w:t xml:space="preserve">of carrier </w:t>
            </w:r>
            <w:r>
              <w:rPr>
                <w:iCs/>
                <w:position w:val="-10"/>
              </w:rPr>
              <w:object>
                <v:shape id="_x0000_i1050"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050" DrawAspect="Content" ObjectID="_1468075750" r:id="rId47">
                  <o:LockedField>false</o:LockedField>
                </o:OLEObject>
              </w:object>
            </w:r>
            <w:r>
              <w:rPr>
                <w:iCs/>
              </w:rPr>
              <w:t xml:space="preserve"> of</w:t>
            </w:r>
            <w:r>
              <w:t xml:space="preserve"> serving cell </w:t>
            </w:r>
            <w:r>
              <w:rPr>
                <w:iCs/>
                <w:position w:val="-6"/>
              </w:rPr>
              <w:object>
                <v:shape id="_x0000_i1051" o:spt="75" type="#_x0000_t75" style="height:12.5pt;width:10pt;" o:ole="t" filled="f" o:preferrelative="t" stroked="f" coordsize="21600,21600">
                  <v:path/>
                  <v:fill on="f" focussize="0,0"/>
                  <v:stroke on="f" joinstyle="miter"/>
                  <v:imagedata r:id="rId13" o:title=""/>
                  <o:lock v:ext="edit" aspectratio="t"/>
                  <w10:wrap type="none"/>
                  <w10:anchorlock/>
                </v:shape>
                <o:OLEObject Type="Embed" ProgID="Equation.3" ShapeID="_x0000_i1051" DrawAspect="Content" ObjectID="_1468075751" r:id="rId48">
                  <o:LockedField>false</o:LockedField>
                </o:OLEObject>
              </w:object>
            </w:r>
            <w:r>
              <w:t xml:space="preserve"> after a last symbol of a corresponding PDCCH reception and before a first symbol of the PUSCH transmission </w:t>
            </w:r>
          </w:p>
          <w:p>
            <w:pPr>
              <w:pStyle w:val="108"/>
            </w:pPr>
            <w:r>
              <w:t>-</w:t>
            </w:r>
            <w:r>
              <w:tab/>
            </w:r>
            <w:r>
              <w:t xml:space="preserve">If a PUSCH transmission is configured by </w:t>
            </w:r>
            <w:r>
              <w:rPr>
                <w:i/>
                <w:iCs/>
              </w:rPr>
              <w:t>ConfiguredGrantConfig</w:t>
            </w:r>
            <w:r>
              <w:t xml:space="preserve">, </w:t>
            </w:r>
            <w:r>
              <w:rPr>
                <w:position w:val="-10"/>
              </w:rPr>
              <w:object>
                <v:shape id="_x0000_i1052" o:spt="75" type="#_x0000_t75" style="height:14.25pt;width:43.85pt;" o:ole="t" filled="f" o:preferrelative="t" stroked="f" coordsize="21600,21600">
                  <v:path/>
                  <v:fill on="f" focussize="0,0"/>
                  <v:stroke on="f" joinstyle="miter"/>
                  <v:imagedata r:id="rId50" o:title=""/>
                  <o:lock v:ext="edit" aspectratio="t"/>
                  <w10:wrap type="none"/>
                  <w10:anchorlock/>
                </v:shape>
                <o:OLEObject Type="Embed" ProgID="Equation.3" ShapeID="_x0000_i1052" DrawAspect="Content" ObjectID="_1468075752" r:id="rId49">
                  <o:LockedField>false</o:LockedField>
                </o:OLEObject>
              </w:object>
            </w:r>
            <w:r>
              <w:t xml:space="preserve"> is a number of </w:t>
            </w:r>
            <w:r>
              <w:rPr>
                <w:position w:val="-12"/>
              </w:rPr>
              <w:object>
                <v:shape id="_x0000_i1053" o:spt="75" type="#_x0000_t75" style="height:16.75pt;width:43.85pt;" o:ole="t" filled="f" o:preferrelative="t" stroked="f" coordsize="21600,21600">
                  <v:path/>
                  <v:fill on="f" focussize="0,0"/>
                  <v:stroke on="f" joinstyle="miter"/>
                  <v:imagedata r:id="rId52" o:title=""/>
                  <o:lock v:ext="edit" aspectratio="t"/>
                  <w10:wrap type="none"/>
                  <w10:anchorlock/>
                </v:shape>
                <o:OLEObject Type="Embed" ProgID="Equation.3" ShapeID="_x0000_i1053" DrawAspect="Content" ObjectID="_1468075753" r:id="rId51">
                  <o:LockedField>false</o:LockedField>
                </o:OLEObject>
              </w:object>
            </w:r>
            <w:r>
              <w:t xml:space="preserve"> symbols equal to the product of a number of symbols per slot, </w:t>
            </w:r>
            <w:r>
              <w:rPr>
                <w:position w:val="-12"/>
              </w:rPr>
              <w:object>
                <v:shape id="_x0000_i1054" o:spt="75" type="#_x0000_t75" style="height:18.2pt;width:21.75pt;" o:ole="t" filled="f" o:preferrelative="t" stroked="f" coordsize="21600,21600">
                  <v:path/>
                  <v:fill on="f" focussize="0,0"/>
                  <v:stroke on="f" joinstyle="miter"/>
                  <v:imagedata r:id="rId54" o:title=""/>
                  <o:lock v:ext="edit" aspectratio="t"/>
                  <w10:wrap type="none"/>
                  <w10:anchorlock/>
                </v:shape>
                <o:OLEObject Type="Embed" ProgID="Equation.3" ShapeID="_x0000_i1054" DrawAspect="Content" ObjectID="_1468075754" r:id="rId53">
                  <o:LockedField>false</o:LockedField>
                </o:OLEObject>
              </w:object>
            </w:r>
            <w:r>
              <w:t xml:space="preserve">, and the minimum of the values provided by </w:t>
            </w:r>
            <w:r>
              <w:rPr>
                <w:i/>
              </w:rPr>
              <w:t>k2</w:t>
            </w:r>
            <w:r>
              <w:t xml:space="preserve"> </w:t>
            </w:r>
            <w:r>
              <w:rPr>
                <w:rFonts w:hint="eastAsia"/>
              </w:rPr>
              <w:t xml:space="preserve">in </w:t>
            </w:r>
            <w:r>
              <w:rPr>
                <w:rFonts w:hint="eastAsia"/>
                <w:i/>
                <w:iCs/>
              </w:rPr>
              <w:t xml:space="preserve">PUSCH-ConfigCommon </w:t>
            </w:r>
            <w:r>
              <w:t xml:space="preserve">for active UL BWP </w:t>
            </w:r>
            <w:r>
              <w:rPr>
                <w:iCs/>
                <w:position w:val="-6"/>
              </w:rPr>
              <w:object>
                <v:shape id="_x0000_i1055" o:spt="75" type="#_x0000_t75" style="height:14.25pt;width:7.5pt;" o:ole="t" filled="f" o:preferrelative="t" stroked="f" coordsize="21600,21600">
                  <v:path/>
                  <v:fill on="f" focussize="0,0"/>
                  <v:stroke on="f" joinstyle="miter"/>
                  <v:imagedata r:id="rId9" o:title=""/>
                  <o:lock v:ext="edit" aspectratio="t"/>
                  <w10:wrap type="none"/>
                  <w10:anchorlock/>
                </v:shape>
                <o:OLEObject Type="Embed" ProgID="Equation.3" ShapeID="_x0000_i1055" DrawAspect="Content" ObjectID="_1468075755" r:id="rId55">
                  <o:LockedField>false</o:LockedField>
                </o:OLEObject>
              </w:object>
            </w:r>
            <w:r>
              <w:rPr>
                <w:iCs/>
              </w:rPr>
              <w:t xml:space="preserve"> </w:t>
            </w:r>
            <w:r>
              <w:t xml:space="preserve">of carrier </w:t>
            </w:r>
            <w:r>
              <w:rPr>
                <w:iCs/>
                <w:position w:val="-10"/>
              </w:rPr>
              <w:object>
                <v:shape id="_x0000_i1056"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056" DrawAspect="Content" ObjectID="_1468075756" r:id="rId56">
                  <o:LockedField>false</o:LockedField>
                </o:OLEObject>
              </w:object>
            </w:r>
            <w:r>
              <w:rPr>
                <w:iCs/>
              </w:rPr>
              <w:t xml:space="preserve"> of</w:t>
            </w:r>
            <w:r>
              <w:t xml:space="preserve"> serving cell </w:t>
            </w:r>
            <w:r>
              <w:rPr>
                <w:iCs/>
                <w:position w:val="-6"/>
              </w:rPr>
              <w:object>
                <v:shape id="_x0000_i1057" o:spt="75" type="#_x0000_t75" style="height:12.5pt;width:10pt;" o:ole="t" filled="f" o:preferrelative="t" stroked="f" coordsize="21600,21600">
                  <v:path/>
                  <v:fill on="f" focussize="0,0"/>
                  <v:stroke on="f" joinstyle="miter"/>
                  <v:imagedata r:id="rId13" o:title=""/>
                  <o:lock v:ext="edit" aspectratio="t"/>
                  <w10:wrap type="none"/>
                  <w10:anchorlock/>
                </v:shape>
                <o:OLEObject Type="Embed" ProgID="Equation.3" ShapeID="_x0000_i1057" DrawAspect="Content" ObjectID="_1468075757" r:id="rId57">
                  <o:LockedField>false</o:LockedField>
                </o:OLEObject>
              </w:object>
            </w:r>
            <w:r>
              <w:t xml:space="preserve"> </w:t>
            </w:r>
          </w:p>
          <w:p>
            <w:pPr>
              <w:pStyle w:val="107"/>
              <w:rPr>
                <w:lang w:val="en-US"/>
              </w:rPr>
            </w:pPr>
            <w:r>
              <w:rPr>
                <w:rFonts w:hint="eastAsia"/>
                <w:lang w:val="en-US"/>
              </w:rPr>
              <w:t>...</w:t>
            </w:r>
          </w:p>
          <w:p>
            <w:pPr>
              <w:pStyle w:val="107"/>
              <w:rPr>
                <w:lang w:val="en-US"/>
              </w:rPr>
            </w:pPr>
            <w:r>
              <w:rPr>
                <w:lang w:val="en-US"/>
              </w:rPr>
              <w:t>-</w:t>
            </w:r>
            <w:r>
              <w:rPr>
                <w:lang w:val="en-US"/>
              </w:rPr>
              <w:tab/>
            </w:r>
            <w:r>
              <w:rPr>
                <w:position w:val="-14"/>
              </w:rPr>
              <w:object>
                <v:shape id="_x0000_i1058" o:spt="75" type="#_x0000_t75" style="height:20.65pt;width:125.8pt;" o:ole="t" filled="f" o:preferrelative="t" stroked="f" coordsize="21600,21600">
                  <v:path/>
                  <v:fill on="f" focussize="0,0"/>
                  <v:stroke on="f" joinstyle="miter"/>
                  <v:imagedata r:id="rId59" o:title=""/>
                  <o:lock v:ext="edit" aspectratio="t"/>
                  <w10:wrap type="none"/>
                  <w10:anchorlock/>
                </v:shape>
                <o:OLEObject Type="Embed" ProgID="Equation.3" ShapeID="_x0000_i1058" DrawAspect="Content" ObjectID="_1468075758" r:id="rId58">
                  <o:LockedField>false</o:LockedField>
                </o:OLEObject>
              </w:object>
            </w:r>
            <w:r>
              <w:rPr>
                <w:lang w:val="en-US"/>
              </w:rPr>
              <w:t xml:space="preserve"> is the PUSCH power control adjustment state for active UL BWP </w:t>
            </w:r>
            <w:r>
              <w:rPr>
                <w:iCs/>
                <w:position w:val="-6"/>
              </w:rPr>
              <w:object>
                <v:shape id="_x0000_i1059" o:spt="75" type="#_x0000_t75" style="height:14.25pt;width:7.5pt;" o:ole="t" filled="f" o:preferrelative="t" stroked="f" coordsize="21600,21600">
                  <v:path/>
                  <v:fill on="f" focussize="0,0"/>
                  <v:stroke on="f" joinstyle="miter"/>
                  <v:imagedata r:id="rId9" o:title=""/>
                  <o:lock v:ext="edit" aspectratio="t"/>
                  <w10:wrap type="none"/>
                  <w10:anchorlock/>
                </v:shape>
                <o:OLEObject Type="Embed" ProgID="Equation.3" ShapeID="_x0000_i1059" DrawAspect="Content" ObjectID="_1468075759" r:id="rId60">
                  <o:LockedField>false</o:LockedField>
                </o:OLEObject>
              </w:object>
            </w:r>
            <w:r>
              <w:rPr>
                <w:iCs/>
                <w:lang w:val="en-US"/>
              </w:rPr>
              <w:t xml:space="preserve"> </w:t>
            </w:r>
            <w:r>
              <w:rPr>
                <w:lang w:val="en-US"/>
              </w:rPr>
              <w:t xml:space="preserve">of carrier </w:t>
            </w:r>
            <w:r>
              <w:rPr>
                <w:iCs/>
                <w:position w:val="-10"/>
              </w:rPr>
              <w:object>
                <v:shape id="_x0000_i1060"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060" DrawAspect="Content" ObjectID="_1468075760" r:id="rId61">
                  <o:LockedField>false</o:LockedField>
                </o:OLEObject>
              </w:object>
            </w:r>
            <w:r>
              <w:rPr>
                <w:iCs/>
                <w:lang w:val="en-US"/>
              </w:rPr>
              <w:t xml:space="preserve"> of</w:t>
            </w:r>
            <w:r>
              <w:rPr>
                <w:lang w:val="en-US"/>
              </w:rPr>
              <w:t xml:space="preserve"> serving cell </w:t>
            </w:r>
            <w:r>
              <w:rPr>
                <w:iCs/>
                <w:position w:val="-6"/>
              </w:rPr>
              <w:object>
                <v:shape id="_x0000_i1061" o:spt="75" type="#_x0000_t75" style="height:12.5pt;width:10pt;" o:ole="t" filled="f" o:preferrelative="t" stroked="f" coordsize="21600,21600">
                  <v:path/>
                  <v:fill on="f" focussize="0,0"/>
                  <v:stroke on="f" joinstyle="miter"/>
                  <v:imagedata r:id="rId13" o:title=""/>
                  <o:lock v:ext="edit" aspectratio="t"/>
                  <w10:wrap type="none"/>
                  <w10:anchorlock/>
                </v:shape>
                <o:OLEObject Type="Embed" ProgID="Equation.3" ShapeID="_x0000_i1061" DrawAspect="Content" ObjectID="_1468075761" r:id="rId62">
                  <o:LockedField>false</o:LockedField>
                </o:OLEObject>
              </w:object>
            </w:r>
            <w:r>
              <w:rPr>
                <w:lang w:val="en-US"/>
              </w:rPr>
              <w:t xml:space="preserve"> and PUSCH transmission occasion </w:t>
            </w:r>
            <w:r>
              <w:rPr>
                <w:position w:val="-6"/>
              </w:rPr>
              <w:object>
                <v:shape id="_x0000_i1062" o:spt="75" type="#_x0000_t75" style="height:14.25pt;width:7.5pt;" o:ole="t" filled="f" o:preferrelative="t" stroked="f" coordsize="21600,21600">
                  <v:path/>
                  <v:fill on="f" focussize="0,0"/>
                  <v:stroke on="f" joinstyle="miter"/>
                  <v:imagedata r:id="rId15" o:title=""/>
                  <o:lock v:ext="edit" aspectratio="t"/>
                  <w10:wrap type="none"/>
                  <w10:anchorlock/>
                </v:shape>
                <o:OLEObject Type="Embed" ProgID="Equation.3" ShapeID="_x0000_i1062" DrawAspect="Content" ObjectID="_1468075762" r:id="rId63">
                  <o:LockedField>false</o:LockedField>
                </o:OLEObject>
              </w:object>
            </w:r>
            <w:r>
              <w:rPr>
                <w:lang w:val="en-US"/>
              </w:rPr>
              <w:t xml:space="preserve"> if the UE is provided </w:t>
            </w:r>
            <w:r>
              <w:rPr>
                <w:i/>
                <w:lang w:val="en-US"/>
              </w:rPr>
              <w:t>tpc-Accumulation</w:t>
            </w:r>
            <w:r>
              <w:rPr>
                <w:lang w:val="en-US"/>
              </w:rPr>
              <w:t>, where</w:t>
            </w:r>
          </w:p>
          <w:p>
            <w:pPr>
              <w:pStyle w:val="108"/>
            </w:pPr>
            <w:r>
              <w:t>-</w:t>
            </w:r>
            <w:r>
              <w:tab/>
            </w:r>
            <w:r>
              <w:rPr>
                <w:position w:val="-12"/>
              </w:rPr>
              <w:object>
                <v:shape id="_x0000_i1063" o:spt="75" type="#_x0000_t75" style="height:15.7pt;width:43.85pt;" o:ole="t" filled="f" o:preferrelative="t" stroked="f" coordsize="21600,21600">
                  <v:path/>
                  <v:fill on="f" focussize="0,0"/>
                  <v:stroke on="f" joinstyle="miter"/>
                  <v:imagedata r:id="rId65" o:title=""/>
                  <o:lock v:ext="edit" aspectratio="t"/>
                  <w10:wrap type="none"/>
                  <w10:anchorlock/>
                </v:shape>
                <o:OLEObject Type="Embed" ProgID="Equation.3" ShapeID="_x0000_i1063" DrawAspect="Content" ObjectID="_1468075763" r:id="rId64">
                  <o:LockedField>false</o:LockedField>
                </o:OLEObject>
              </w:object>
            </w:r>
            <w:r>
              <w:t xml:space="preserve"> absolute values are given in Table 7.1.1-1</w:t>
            </w:r>
          </w:p>
          <w:p>
            <w:pPr>
              <w:pStyle w:val="107"/>
              <w:rPr>
                <w:lang w:val="en-US"/>
              </w:rPr>
            </w:pPr>
            <w:r>
              <w:rPr>
                <w:lang w:val="en-US"/>
              </w:rPr>
              <w:t>-</w:t>
            </w:r>
            <w:r>
              <w:rPr>
                <w:lang w:val="en-US"/>
              </w:rPr>
              <w:tab/>
            </w:r>
            <w:r>
              <w:rPr>
                <w:lang w:val="en-US"/>
              </w:rPr>
              <w:t xml:space="preserve">If the UE receives a random access response message in response to a PRACH transmission on active UL BWP </w:t>
            </w:r>
            <w:r>
              <w:rPr>
                <w:iCs/>
                <w:position w:val="-6"/>
              </w:rPr>
              <w:object>
                <v:shape id="_x0000_i1064" o:spt="75" type="#_x0000_t75" style="height:14.25pt;width:7.5pt;" o:ole="t" filled="f" o:preferrelative="t" stroked="f" coordsize="21600,21600">
                  <v:path/>
                  <v:fill on="f" focussize="0,0"/>
                  <v:stroke on="f" joinstyle="miter"/>
                  <v:imagedata r:id="rId9" o:title=""/>
                  <o:lock v:ext="edit" aspectratio="t"/>
                  <w10:wrap type="none"/>
                  <w10:anchorlock/>
                </v:shape>
                <o:OLEObject Type="Embed" ProgID="Equation.3" ShapeID="_x0000_i1064" DrawAspect="Content" ObjectID="_1468075764" r:id="rId66">
                  <o:LockedField>false</o:LockedField>
                </o:OLEObject>
              </w:object>
            </w:r>
            <w:r>
              <w:rPr>
                <w:iCs/>
                <w:lang w:val="en-US"/>
              </w:rPr>
              <w:t xml:space="preserve"> </w:t>
            </w:r>
            <w:r>
              <w:rPr>
                <w:lang w:val="en-US"/>
              </w:rPr>
              <w:t xml:space="preserve">of carrier </w:t>
            </w:r>
            <w:r>
              <w:rPr>
                <w:iCs/>
                <w:position w:val="-10"/>
              </w:rPr>
              <w:object>
                <v:shape id="_x0000_i1065"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065" DrawAspect="Content" ObjectID="_1468075765" r:id="rId67">
                  <o:LockedField>false</o:LockedField>
                </o:OLEObject>
              </w:object>
            </w:r>
            <w:r>
              <w:rPr>
                <w:iCs/>
                <w:lang w:val="en-US"/>
              </w:rPr>
              <w:t xml:space="preserve"> of</w:t>
            </w:r>
            <w:r>
              <w:rPr>
                <w:lang w:val="en-US"/>
              </w:rPr>
              <w:t xml:space="preserve"> serving cell </w:t>
            </w:r>
            <w:r>
              <w:rPr>
                <w:iCs/>
                <w:position w:val="-6"/>
              </w:rPr>
              <w:object>
                <v:shape id="_x0000_i1066" o:spt="75" type="#_x0000_t75" style="height:12.5pt;width:10pt;" o:ole="t" filled="f" o:preferrelative="t" stroked="f" coordsize="21600,21600">
                  <v:path/>
                  <v:fill on="f" focussize="0,0"/>
                  <v:stroke on="f" joinstyle="miter"/>
                  <v:imagedata r:id="rId13" o:title=""/>
                  <o:lock v:ext="edit" aspectratio="t"/>
                  <w10:wrap type="none"/>
                  <w10:anchorlock/>
                </v:shape>
                <o:OLEObject Type="Embed" ProgID="Equation.3" ShapeID="_x0000_i1066" DrawAspect="Content" ObjectID="_1468075766" r:id="rId68">
                  <o:LockedField>false</o:LockedField>
                </o:OLEObject>
              </w:object>
            </w:r>
            <w:r>
              <w:rPr>
                <w:lang w:val="en-US"/>
              </w:rPr>
              <w:t xml:space="preserve"> as described in Clause 8</w:t>
            </w:r>
          </w:p>
        </w:tc>
      </w:tr>
    </w:tbl>
    <w:p>
      <w:pPr>
        <w:snapToGrid w:val="0"/>
        <w:spacing w:before="120" w:after="120" w:afterLines="50" w:line="240" w:lineRule="auto"/>
        <w:jc w:val="both"/>
        <w:rPr>
          <w:rFonts w:eastAsia="微软雅黑"/>
          <w:i/>
          <w:szCs w:val="20"/>
        </w:rPr>
      </w:pPr>
      <w:r>
        <w:rPr>
          <w:rFonts w:hint="eastAsia" w:eastAsia="微软雅黑"/>
          <w:b/>
          <w:bCs/>
          <w:i/>
          <w:iCs/>
          <w:szCs w:val="20"/>
        </w:rPr>
        <w:t>Observation</w:t>
      </w:r>
      <w:r>
        <w:rPr>
          <w:rFonts w:hint="eastAsia" w:eastAsia="微软雅黑"/>
          <w:i/>
          <w:szCs w:val="20"/>
        </w:rPr>
        <w:t xml:space="preserve">: </w:t>
      </w:r>
      <w:r>
        <w:rPr>
          <w:rFonts w:eastAsia="微软雅黑"/>
          <w:i/>
          <w:szCs w:val="20"/>
        </w:rPr>
        <w:t>I</w:t>
      </w:r>
      <w:r>
        <w:rPr>
          <w:rFonts w:hint="eastAsia"/>
          <w:i/>
          <w:szCs w:val="20"/>
        </w:rPr>
        <w:t>n current</w:t>
      </w:r>
      <w:r>
        <w:rPr>
          <w:rFonts w:eastAsia="微软雅黑"/>
          <w:i/>
          <w:szCs w:val="20"/>
          <w:lang w:val="en-GB"/>
        </w:rPr>
        <w:t xml:space="preserve"> </w:t>
      </w:r>
      <w:r>
        <w:rPr>
          <w:rFonts w:hint="eastAsia" w:eastAsia="微软雅黑"/>
          <w:i/>
          <w:szCs w:val="20"/>
        </w:rPr>
        <w:t>TS38.213, it is not clear on</w:t>
      </w:r>
      <w:r>
        <w:rPr>
          <w:rFonts w:hint="eastAsia" w:eastAsia="微软雅黑"/>
          <w:iCs/>
          <w:szCs w:val="20"/>
        </w:rPr>
        <w:t xml:space="preserve"> </w:t>
      </w:r>
      <w:r>
        <w:rPr>
          <w:rFonts w:hint="eastAsia" w:eastAsia="微软雅黑"/>
          <w:i/>
          <w:szCs w:val="20"/>
        </w:rPr>
        <w:t xml:space="preserve">how to obtain </w:t>
      </w:r>
      <w:r>
        <w:rPr>
          <w:rFonts w:hint="eastAsia" w:eastAsia="微软雅黑"/>
          <w:i/>
          <w:position w:val="-14"/>
          <w:szCs w:val="20"/>
        </w:rPr>
        <w:object>
          <v:shape id="_x0000_i1067" o:spt="75" type="#_x0000_t75" style="height:18.9pt;width:70.55pt;" o:ole="t" filled="f" o:preferrelative="t" stroked="f" coordsize="21600,21600">
            <v:path/>
            <v:fill on="f" focussize="0,0"/>
            <v:stroke on="f" joinstyle="miter"/>
            <v:imagedata r:id="rId70" o:title=""/>
            <o:lock v:ext="edit" aspectratio="t"/>
            <w10:wrap type="none"/>
            <w10:anchorlock/>
          </v:shape>
          <o:OLEObject Type="Embed" ProgID="Equation.3" ShapeID="_x0000_i1067" DrawAspect="Content" ObjectID="_1468075767" r:id="rId69">
            <o:LockedField>false</o:LockedField>
          </o:OLEObject>
        </w:object>
      </w:r>
      <w:r>
        <w:rPr>
          <w:rFonts w:hint="eastAsia" w:eastAsia="微软雅黑"/>
          <w:i/>
          <w:szCs w:val="20"/>
        </w:rPr>
        <w:t xml:space="preserve"> for a given </w:t>
      </w:r>
      <w:r>
        <w:rPr>
          <w:rFonts w:eastAsia="微软雅黑"/>
          <w:i/>
          <w:szCs w:val="20"/>
        </w:rPr>
        <w:t xml:space="preserve">DG/CG </w:t>
      </w:r>
      <w:r>
        <w:rPr>
          <w:rFonts w:hint="eastAsia" w:eastAsia="微软雅黑"/>
          <w:i/>
          <w:szCs w:val="20"/>
        </w:rPr>
        <w:t>PUSCH transmission with a</w:t>
      </w:r>
      <w:r>
        <w:rPr>
          <w:rFonts w:eastAsia="微软雅黑"/>
          <w:i/>
          <w:szCs w:val="20"/>
        </w:rPr>
        <w:t>n</w:t>
      </w:r>
      <w:r>
        <w:rPr>
          <w:rFonts w:hint="eastAsia" w:eastAsia="微软雅黑"/>
          <w:i/>
          <w:szCs w:val="20"/>
        </w:rPr>
        <w:t xml:space="preserve"> absolute CL-PC.</w:t>
      </w:r>
    </w:p>
    <w:p>
      <w:pPr>
        <w:snapToGrid w:val="0"/>
        <w:spacing w:before="120" w:after="120" w:afterLines="50" w:line="288" w:lineRule="auto"/>
        <w:jc w:val="both"/>
        <w:rPr>
          <w:rFonts w:eastAsia="微软雅黑"/>
          <w:szCs w:val="20"/>
        </w:rPr>
      </w:pPr>
      <w:r>
        <w:rPr>
          <w:rFonts w:eastAsia="微软雅黑"/>
          <w:szCs w:val="20"/>
        </w:rPr>
        <w:t xml:space="preserve">It is straightforward to just reuse the solution of accumulative TPC command, but only specify which DCI should be used for obtaining one TPC command rather than a time-domain period corresponding to an accumulative TPC command. </w:t>
      </w:r>
    </w:p>
    <w:p>
      <w:pPr>
        <w:numPr>
          <w:ilvl w:val="0"/>
          <w:numId w:val="6"/>
        </w:numPr>
        <w:snapToGrid w:val="0"/>
        <w:spacing w:before="120" w:after="120" w:afterLines="50" w:line="288" w:lineRule="auto"/>
        <w:ind w:left="400" w:leftChars="200" w:firstLine="20"/>
        <w:jc w:val="both"/>
        <w:rPr>
          <w:rFonts w:eastAsia="微软雅黑"/>
        </w:rPr>
      </w:pPr>
      <w:r>
        <w:rPr>
          <w:rFonts w:hint="eastAsia" w:eastAsia="微软雅黑"/>
        </w:rPr>
        <w:t>For a DG (</w:t>
      </w:r>
      <w:r>
        <w:rPr>
          <w:rFonts w:eastAsia="微软雅黑"/>
        </w:rPr>
        <w:t>d</w:t>
      </w:r>
      <w:r>
        <w:rPr>
          <w:rFonts w:hint="eastAsia" w:eastAsia="微软雅黑"/>
        </w:rPr>
        <w:t xml:space="preserve">ynamic </w:t>
      </w:r>
      <w:r>
        <w:rPr>
          <w:rFonts w:eastAsia="微软雅黑"/>
        </w:rPr>
        <w:t>g</w:t>
      </w:r>
      <w:r>
        <w:rPr>
          <w:rFonts w:hint="eastAsia" w:eastAsia="微软雅黑"/>
        </w:rPr>
        <w:t xml:space="preserve">rant) PUSCH transmission, </w:t>
      </w:r>
      <w:r>
        <w:rPr>
          <w:rFonts w:hint="eastAsia" w:eastAsia="微软雅黑"/>
          <w:position w:val="-14"/>
        </w:rPr>
        <w:object>
          <v:shape id="_x0000_i1068" o:spt="75" type="#_x0000_t75" style="height:18.9pt;width:70.55pt;" o:ole="t" filled="f" o:preferrelative="t" stroked="f" coordsize="21600,21600">
            <v:path/>
            <v:fill on="f" focussize="0,0"/>
            <v:stroke on="f" joinstyle="miter"/>
            <v:imagedata r:id="rId70" o:title=""/>
            <o:lock v:ext="edit" aspectratio="t"/>
            <w10:wrap type="none"/>
            <w10:anchorlock/>
          </v:shape>
          <o:OLEObject Type="Embed" ProgID="Equation.3" ShapeID="_x0000_i1068" DrawAspect="Content" ObjectID="_1468075768" r:id="rId71">
            <o:LockedField>false</o:LockedField>
          </o:OLEObject>
        </w:object>
      </w:r>
      <w:r>
        <w:rPr>
          <w:rFonts w:hint="eastAsia" w:eastAsia="微软雅黑"/>
        </w:rPr>
        <w:t xml:space="preserve"> </w:t>
      </w:r>
      <w:r>
        <w:rPr>
          <w:rFonts w:eastAsia="微软雅黑"/>
        </w:rPr>
        <w:t>is</w:t>
      </w:r>
      <w:r>
        <w:rPr>
          <w:rFonts w:hint="eastAsia" w:eastAsia="微软雅黑"/>
        </w:rPr>
        <w:t xml:space="preserve"> obtained from the DCI scheduling the PUSCH transmission. This should be specified in the spec.</w:t>
      </w:r>
    </w:p>
    <w:p>
      <w:pPr>
        <w:numPr>
          <w:ilvl w:val="0"/>
          <w:numId w:val="6"/>
        </w:numPr>
        <w:snapToGrid w:val="0"/>
        <w:spacing w:before="120" w:after="120" w:afterLines="50" w:line="288" w:lineRule="auto"/>
        <w:ind w:left="400" w:leftChars="200" w:firstLine="20"/>
        <w:jc w:val="both"/>
        <w:rPr>
          <w:rFonts w:eastAsia="微软雅黑"/>
        </w:rPr>
      </w:pPr>
      <w:r>
        <w:rPr>
          <w:rFonts w:hint="eastAsia" w:eastAsia="微软雅黑"/>
        </w:rPr>
        <w:t>For a CG (</w:t>
      </w:r>
      <w:r>
        <w:rPr>
          <w:rFonts w:eastAsia="微软雅黑"/>
        </w:rPr>
        <w:t>c</w:t>
      </w:r>
      <w:r>
        <w:rPr>
          <w:rFonts w:hint="eastAsia" w:eastAsia="微软雅黑"/>
        </w:rPr>
        <w:t xml:space="preserve">onfigured </w:t>
      </w:r>
      <w:r>
        <w:rPr>
          <w:rFonts w:eastAsia="微软雅黑"/>
        </w:rPr>
        <w:t>g</w:t>
      </w:r>
      <w:r>
        <w:rPr>
          <w:rFonts w:hint="eastAsia" w:eastAsia="微软雅黑"/>
        </w:rPr>
        <w:t xml:space="preserve">rant) PUSCH transmission, </w:t>
      </w:r>
      <w:r>
        <w:rPr>
          <w:rFonts w:hint="eastAsia" w:eastAsia="微软雅黑"/>
          <w:position w:val="-14"/>
        </w:rPr>
        <w:object>
          <v:shape id="_x0000_i1069" o:spt="75" type="#_x0000_t75" style="height:18.9pt;width:70.55pt;" o:ole="t" filled="f" o:preferrelative="t" stroked="f" coordsize="21600,21600">
            <v:path/>
            <v:fill on="f" focussize="0,0"/>
            <v:stroke on="f" joinstyle="miter"/>
            <v:imagedata r:id="rId70" o:title=""/>
            <o:lock v:ext="edit" aspectratio="t"/>
            <w10:wrap type="none"/>
            <w10:anchorlock/>
          </v:shape>
          <o:OLEObject Type="Embed" ProgID="Equation.3" ShapeID="_x0000_i1069" DrawAspect="Content" ObjectID="_1468075769" r:id="rId72">
            <o:LockedField>false</o:LockedField>
          </o:OLEObject>
        </w:object>
      </w:r>
      <w:r>
        <w:rPr>
          <w:rFonts w:hint="eastAsia" w:eastAsia="微软雅黑"/>
        </w:rPr>
        <w:t xml:space="preserve"> </w:t>
      </w:r>
      <w:r>
        <w:rPr>
          <w:rFonts w:eastAsia="微软雅黑"/>
        </w:rPr>
        <w:t xml:space="preserve">is obtained from the </w:t>
      </w:r>
      <w:r>
        <w:rPr>
          <w:rFonts w:hint="eastAsia" w:eastAsia="微软雅黑"/>
        </w:rPr>
        <w:t>latest DCI</w:t>
      </w:r>
      <w:r>
        <w:rPr>
          <w:rFonts w:eastAsia="微软雅黑"/>
        </w:rPr>
        <w:t xml:space="preserve"> that the UE receives K</w:t>
      </w:r>
      <w:r>
        <w:rPr>
          <w:rFonts w:eastAsia="微软雅黑"/>
          <w:vertAlign w:val="subscript"/>
        </w:rPr>
        <w:t>PUSCH, min</w:t>
      </w:r>
      <w:r>
        <w:rPr>
          <w:rFonts w:eastAsia="微软雅黑"/>
        </w:rPr>
        <w:t xml:space="preserve"> symbols before the CG PUSCH</w:t>
      </w:r>
      <w:r>
        <w:rPr>
          <w:rFonts w:hint="eastAsia" w:eastAsia="微软雅黑"/>
        </w:rPr>
        <w:t xml:space="preserve">. </w:t>
      </w:r>
    </w:p>
    <w:p>
      <w:pPr>
        <w:pStyle w:val="99"/>
        <w:numPr>
          <w:ilvl w:val="0"/>
          <w:numId w:val="7"/>
        </w:numPr>
        <w:snapToGrid w:val="0"/>
        <w:spacing w:before="120" w:after="120" w:afterLines="50" w:line="288" w:lineRule="auto"/>
        <w:ind w:firstLineChars="0"/>
        <w:jc w:val="both"/>
        <w:rPr>
          <w:rFonts w:eastAsia="微软雅黑"/>
        </w:rPr>
      </w:pPr>
      <w:r>
        <w:rPr>
          <w:rFonts w:eastAsia="微软雅黑"/>
        </w:rPr>
        <w:t xml:space="preserve">Notes that </w:t>
      </w:r>
      <w:r>
        <w:rPr>
          <w:position w:val="-12"/>
        </w:rPr>
        <w:object>
          <v:shape id="_x0000_i1070" o:spt="75" type="#_x0000_t75" style="height:16.75pt;width:43.85pt;" o:ole="t" filled="f" o:preferrelative="t" stroked="f" coordsize="21600,21600">
            <v:path/>
            <v:fill on="f" focussize="0,0"/>
            <v:stroke on="f" joinstyle="miter"/>
            <v:imagedata r:id="rId52" o:title=""/>
            <o:lock v:ext="edit" aspectratio="t"/>
            <w10:wrap type="none"/>
            <w10:anchorlock/>
          </v:shape>
          <o:OLEObject Type="Embed" ProgID="Equation.3" ShapeID="_x0000_i1070" DrawAspect="Content" ObjectID="_1468075770" r:id="rId73">
            <o:LockedField>false</o:LockedField>
          </o:OLEObject>
        </w:object>
      </w:r>
      <w:r>
        <w:t xml:space="preserve"> is equal to the product of a number of symbols per slot, </w:t>
      </w:r>
      <w:r>
        <w:rPr>
          <w:position w:val="-12"/>
        </w:rPr>
        <w:object>
          <v:shape id="_x0000_i1071" o:spt="75" type="#_x0000_t75" style="height:18.2pt;width:21.75pt;" o:ole="t" filled="f" o:preferrelative="t" stroked="f" coordsize="21600,21600">
            <v:path/>
            <v:fill on="f" focussize="0,0"/>
            <v:stroke on="f" joinstyle="miter"/>
            <v:imagedata r:id="rId54" o:title=""/>
            <o:lock v:ext="edit" aspectratio="t"/>
            <w10:wrap type="none"/>
            <w10:anchorlock/>
          </v:shape>
          <o:OLEObject Type="Embed" ProgID="Equation.3" ShapeID="_x0000_i1071" DrawAspect="Content" ObjectID="_1468075771" r:id="rId74">
            <o:LockedField>false</o:LockedField>
          </o:OLEObject>
        </w:object>
      </w:r>
      <w:r>
        <w:t xml:space="preserve">, and the minimum of the values provided by </w:t>
      </w:r>
      <w:r>
        <w:rPr>
          <w:i/>
        </w:rPr>
        <w:t>k2</w:t>
      </w:r>
      <w:r>
        <w:t xml:space="preserve"> </w:t>
      </w:r>
      <w:r>
        <w:rPr>
          <w:rFonts w:hint="eastAsia"/>
        </w:rPr>
        <w:t xml:space="preserve">in </w:t>
      </w:r>
      <w:r>
        <w:rPr>
          <w:rFonts w:hint="eastAsia"/>
          <w:i/>
          <w:iCs/>
        </w:rPr>
        <w:t xml:space="preserve">PUSCH-ConfigCommon </w:t>
      </w:r>
      <w:r>
        <w:t xml:space="preserve">for active UL BWP </w:t>
      </w:r>
      <w:r>
        <w:rPr>
          <w:iCs/>
          <w:position w:val="-6"/>
        </w:rPr>
        <w:object>
          <v:shape id="_x0000_i1072" o:spt="75" type="#_x0000_t75" style="height:14.25pt;width:7.5pt;" o:ole="t" filled="f" o:preferrelative="t" stroked="f" coordsize="21600,21600">
            <v:path/>
            <v:fill on="f" focussize="0,0"/>
            <v:stroke on="f" joinstyle="miter"/>
            <v:imagedata r:id="rId9" o:title=""/>
            <o:lock v:ext="edit" aspectratio="t"/>
            <w10:wrap type="none"/>
            <w10:anchorlock/>
          </v:shape>
          <o:OLEObject Type="Embed" ProgID="Equation.3" ShapeID="_x0000_i1072" DrawAspect="Content" ObjectID="_1468075772" r:id="rId75">
            <o:LockedField>false</o:LockedField>
          </o:OLEObject>
        </w:object>
      </w:r>
      <w:r>
        <w:rPr>
          <w:iCs/>
        </w:rPr>
        <w:t xml:space="preserve"> </w:t>
      </w:r>
      <w:r>
        <w:t xml:space="preserve">of carrier </w:t>
      </w:r>
      <w:r>
        <w:rPr>
          <w:iCs/>
          <w:position w:val="-10"/>
        </w:rPr>
        <w:object>
          <v:shape id="_x0000_i1073"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073" DrawAspect="Content" ObjectID="_1468075773" r:id="rId76">
            <o:LockedField>false</o:LockedField>
          </o:OLEObject>
        </w:object>
      </w:r>
      <w:r>
        <w:rPr>
          <w:iCs/>
        </w:rPr>
        <w:t xml:space="preserve"> of</w:t>
      </w:r>
      <w:r>
        <w:t xml:space="preserve"> serving cell </w:t>
      </w:r>
      <w:r>
        <w:rPr>
          <w:iCs/>
          <w:position w:val="-6"/>
        </w:rPr>
        <w:object>
          <v:shape id="_x0000_i1074" o:spt="75" type="#_x0000_t75" style="height:12.5pt;width:10pt;" o:ole="t" filled="f" o:preferrelative="t" stroked="f" coordsize="21600,21600">
            <v:path/>
            <v:fill on="f" focussize="0,0"/>
            <v:stroke on="f" joinstyle="miter"/>
            <v:imagedata r:id="rId13" o:title=""/>
            <o:lock v:ext="edit" aspectratio="t"/>
            <w10:wrap type="none"/>
            <w10:anchorlock/>
          </v:shape>
          <o:OLEObject Type="Embed" ProgID="Equation.3" ShapeID="_x0000_i1074" DrawAspect="Content" ObjectID="_1468075774" r:id="rId77">
            <o:LockedField>false</o:LockedField>
          </o:OLEObject>
        </w:object>
      </w:r>
      <w:r>
        <w:rPr>
          <w:rFonts w:hint="eastAsia"/>
        </w:rPr>
        <w:t>.</w:t>
      </w:r>
      <w:r>
        <w:t xml:space="preserve"> It has already been specified as for CG PUSCH transmission in an accumulative CL-PC. </w:t>
      </w:r>
    </w:p>
    <w:p>
      <w:pPr>
        <w:snapToGrid w:val="0"/>
        <w:spacing w:before="120" w:after="120" w:afterLines="50" w:line="288" w:lineRule="auto"/>
        <w:jc w:val="both"/>
      </w:pPr>
      <w:r>
        <w:rPr>
          <w:rFonts w:hint="eastAsia"/>
        </w:rPr>
        <w:t>F</w:t>
      </w:r>
      <w:r>
        <w:t xml:space="preserve">or the sake of presentation, we also copy the paragraph corresponding to the absolute TPC command for SRS transmission as follows. Here it can be observed that the absolute TPC command for SRS (including the case that there is no PUSCH transmission in </w:t>
      </w:r>
      <w:r>
        <w:rPr>
          <w:rFonts w:eastAsia="微软雅黑"/>
          <w:szCs w:val="20"/>
        </w:rPr>
        <w:t>CA</w:t>
      </w:r>
      <w:r>
        <w:t xml:space="preserve">) is determined according to the DCI format 2_3 which is </w:t>
      </w:r>
      <w:r>
        <w:rPr>
          <w:position w:val="-12"/>
        </w:rPr>
        <w:object>
          <v:shape id="_x0000_i1075" o:spt="75" type="#_x0000_t75" style="height:14.25pt;width:43.85pt;" o:ole="t" filled="f" o:preferrelative="t" stroked="f" coordsize="21600,21600">
            <v:path/>
            <v:fill on="f" focussize="0,0"/>
            <v:stroke on="f" joinstyle="miter"/>
            <v:imagedata r:id="rId79" o:title=""/>
            <o:lock v:ext="edit" aspectratio="t"/>
            <w10:wrap type="none"/>
            <w10:anchorlock/>
          </v:shape>
          <o:OLEObject Type="Embed" ProgID="Equation.3" ShapeID="_x0000_i1075" DrawAspect="Content" ObjectID="_1468075775" r:id="rId78">
            <o:LockedField>false</o:LockedField>
          </o:OLEObject>
        </w:object>
      </w:r>
      <w:r>
        <w:rPr>
          <w:rFonts w:eastAsia="DengXian"/>
        </w:rPr>
        <w:t xml:space="preserve"> symbols before a first symbol of</w:t>
      </w:r>
      <w:r>
        <w:t xml:space="preserve"> SRS transmission occasion </w:t>
      </w:r>
      <w:r>
        <w:rPr>
          <w:position w:val="-6"/>
        </w:rPr>
        <w:object>
          <v:shape id="_x0000_i1076" o:spt="75" type="#_x0000_t75" style="height:14.25pt;width:7.5pt;" o:ole="t" filled="f" o:preferrelative="t" stroked="f" coordsize="21600,21600">
            <v:path/>
            <v:fill on="f" focussize="0,0"/>
            <v:stroke on="f" joinstyle="miter"/>
            <v:imagedata r:id="rId15" o:title=""/>
            <o:lock v:ext="edit" aspectratio="t"/>
            <w10:wrap type="none"/>
            <w10:anchorlock/>
          </v:shape>
          <o:OLEObject Type="Embed" ProgID="Equation.3" ShapeID="_x0000_i1076" DrawAspect="Content" ObjectID="_1468075776" r:id="rId80">
            <o:LockedField>false</o:LockedField>
          </o:OLEObject>
        </w:object>
      </w:r>
      <w:r>
        <w:t xml:space="preserve"> as highlighted.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20" w:after="120" w:afterLines="50" w:line="240" w:lineRule="auto"/>
              <w:jc w:val="both"/>
              <w:rPr>
                <w:rFonts w:eastAsia="微软雅黑"/>
                <w:sz w:val="2"/>
                <w:szCs w:val="20"/>
              </w:rPr>
            </w:pPr>
          </w:p>
          <w:p>
            <w:pPr>
              <w:pStyle w:val="4"/>
              <w:numPr>
                <w:ilvl w:val="2"/>
                <w:numId w:val="0"/>
              </w:numPr>
              <w:spacing w:before="100" w:after="60" w:line="240" w:lineRule="auto"/>
              <w:rPr>
                <w:lang w:val="en-US"/>
              </w:rPr>
            </w:pPr>
            <w:bookmarkStart w:id="7" w:name="_Toc20311562"/>
            <w:bookmarkStart w:id="8" w:name="_Toc44877047"/>
            <w:bookmarkStart w:id="9" w:name="_Toc26719387"/>
            <w:bookmarkStart w:id="10" w:name="_Ref500079796"/>
            <w:bookmarkStart w:id="11" w:name="_Toc51963678"/>
            <w:bookmarkStart w:id="12" w:name="_Toc12021450"/>
            <w:r>
              <w:rPr>
                <w:lang w:val="en-US"/>
              </w:rPr>
              <w:t>7.3.1</w:t>
            </w:r>
            <w:r>
              <w:rPr>
                <w:lang w:val="en-US"/>
              </w:rPr>
              <w:tab/>
            </w:r>
            <w:r>
              <w:rPr>
                <w:lang w:val="en-US"/>
              </w:rPr>
              <w:t>UE behaviour</w:t>
            </w:r>
            <w:bookmarkEnd w:id="7"/>
            <w:bookmarkEnd w:id="8"/>
            <w:bookmarkEnd w:id="9"/>
            <w:bookmarkEnd w:id="10"/>
            <w:bookmarkEnd w:id="11"/>
            <w:bookmarkEnd w:id="12"/>
          </w:p>
          <w:p>
            <w:pPr>
              <w:pStyle w:val="107"/>
              <w:rPr>
                <w:lang w:val="en-US"/>
              </w:rPr>
            </w:pPr>
            <w:r>
              <w:rPr>
                <w:rFonts w:hint="eastAsia"/>
                <w:lang w:val="en-US"/>
              </w:rPr>
              <w:t>...</w:t>
            </w:r>
          </w:p>
          <w:p>
            <w:pPr>
              <w:pStyle w:val="107"/>
              <w:rPr>
                <w:lang w:val="en-US"/>
              </w:rPr>
            </w:pPr>
            <w:r>
              <w:rPr>
                <w:lang w:val="en-US"/>
              </w:rPr>
              <w:t>-</w:t>
            </w:r>
            <w:r>
              <w:rPr>
                <w:lang w:val="en-US"/>
              </w:rPr>
              <w:tab/>
            </w:r>
            <w:r>
              <w:rPr>
                <w:position w:val="-24"/>
              </w:rPr>
              <w:object>
                <v:shape id="_x0000_i1077" o:spt="75" type="#_x0000_t75" style="height:28.15pt;width:159.7pt;" o:ole="t" filled="f" o:preferrelative="t" stroked="f" coordsize="21600,21600">
                  <v:path/>
                  <v:fill on="f" focussize="0,0"/>
                  <v:stroke on="f" joinstyle="miter"/>
                  <v:imagedata r:id="rId82" o:title=""/>
                  <o:lock v:ext="edit" aspectratio="t"/>
                  <w10:wrap type="none"/>
                  <w10:anchorlock/>
                </v:shape>
                <o:OLEObject Type="Embed" ProgID="Equation.3" ShapeID="_x0000_i1077" DrawAspect="Content" ObjectID="_1468075777" r:id="rId81">
                  <o:LockedField>false</o:LockedField>
                </o:OLEObject>
              </w:object>
            </w:r>
            <w:r>
              <w:rPr>
                <w:lang w:val="en-US"/>
              </w:rPr>
              <w:t xml:space="preserve"> if the UE is not configured for PUSCH transmissions on active UL BWP </w:t>
            </w:r>
            <w:r>
              <w:rPr>
                <w:iCs/>
                <w:position w:val="-6"/>
              </w:rPr>
              <w:object>
                <v:shape id="_x0000_i1078" o:spt="75" type="#_x0000_t75" style="height:14.25pt;width:14.25pt;" o:ole="t" filled="f" o:preferrelative="t" stroked="f" coordsize="21600,21600">
                  <v:path/>
                  <v:fill on="f" focussize="0,0"/>
                  <v:stroke on="f" joinstyle="miter"/>
                  <v:imagedata r:id="rId9" o:title=""/>
                  <o:lock v:ext="edit" aspectratio="t"/>
                  <w10:wrap type="none"/>
                  <w10:anchorlock/>
                </v:shape>
                <o:OLEObject Type="Embed" ProgID="Equation.3" ShapeID="_x0000_i1078" DrawAspect="Content" ObjectID="_1468075778" r:id="rId83">
                  <o:LockedField>false</o:LockedField>
                </o:OLEObject>
              </w:object>
            </w:r>
            <w:r>
              <w:rPr>
                <w:iCs/>
                <w:lang w:val="en-US"/>
              </w:rPr>
              <w:t xml:space="preserve"> </w:t>
            </w:r>
            <w:r>
              <w:rPr>
                <w:lang w:val="en-US"/>
              </w:rPr>
              <w:t xml:space="preserve">of carrier </w:t>
            </w:r>
            <w:r>
              <w:rPr>
                <w:iCs/>
                <w:position w:val="-10"/>
              </w:rPr>
              <w:object>
                <v:shape id="_x0000_i1079"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079" DrawAspect="Content" ObjectID="_1468075779" r:id="rId84">
                  <o:LockedField>false</o:LockedField>
                </o:OLEObject>
              </w:object>
            </w:r>
            <w:r>
              <w:rPr>
                <w:iCs/>
                <w:lang w:val="en-US"/>
              </w:rPr>
              <w:t xml:space="preserve"> of</w:t>
            </w:r>
            <w:r>
              <w:rPr>
                <w:lang w:val="en-US"/>
              </w:rPr>
              <w:t xml:space="preserve"> serving cell </w:t>
            </w:r>
            <w:r>
              <w:rPr>
                <w:iCs/>
                <w:position w:val="-6"/>
              </w:rPr>
              <w:object>
                <v:shape id="_x0000_i1080" o:spt="75" type="#_x0000_t75" style="height:14.25pt;width:7.5pt;" o:ole="t" filled="f" o:preferrelative="t" stroked="f" coordsize="21600,21600">
                  <v:path/>
                  <v:fill on="f" focussize="0,0"/>
                  <v:stroke on="f" joinstyle="miter"/>
                  <v:imagedata r:id="rId13" o:title=""/>
                  <o:lock v:ext="edit" aspectratio="t"/>
                  <w10:wrap type="none"/>
                  <w10:anchorlock/>
                </v:shape>
                <o:OLEObject Type="Embed" ProgID="Equation.3" ShapeID="_x0000_i1080" DrawAspect="Content" ObjectID="_1468075780" r:id="rId85">
                  <o:LockedField>false</o:LockedField>
                </o:OLEObject>
              </w:object>
            </w:r>
            <w:r>
              <w:rPr>
                <w:iCs/>
                <w:lang w:val="en-US"/>
              </w:rPr>
              <w:t>, or</w:t>
            </w:r>
            <w:r>
              <w:rPr>
                <w:lang w:val="en-US"/>
              </w:rPr>
              <w:t xml:space="preserve"> if </w:t>
            </w:r>
            <w:r>
              <w:rPr>
                <w:i/>
                <w:lang w:val="en-US"/>
              </w:rPr>
              <w:t>srs-PowerControlAdjustmentStates</w:t>
            </w:r>
            <w:r>
              <w:rPr>
                <w:lang w:val="en-US"/>
              </w:rPr>
              <w:t xml:space="preserve"> indicates separate power control adjustment states between SRS transmissions and PUSCH transmissions, and if </w:t>
            </w:r>
            <w:r>
              <w:rPr>
                <w:i/>
                <w:lang w:val="en-US"/>
              </w:rPr>
              <w:t>tpc-Accumulation</w:t>
            </w:r>
            <w:r>
              <w:rPr>
                <w:lang w:val="en-US"/>
              </w:rPr>
              <w:t xml:space="preserve"> is not provided, where </w:t>
            </w:r>
          </w:p>
          <w:p>
            <w:pPr>
              <w:pStyle w:val="108"/>
            </w:pPr>
            <w:r>
              <w:t>-</w:t>
            </w:r>
            <w:r>
              <w:tab/>
            </w:r>
            <w:r>
              <w:t xml:space="preserve">The </w:t>
            </w:r>
            <w:r>
              <w:rPr>
                <w:position w:val="-12"/>
              </w:rPr>
              <w:object>
                <v:shape id="_x0000_i1081" o:spt="75" type="#_x0000_t75" style="height:17.45pt;width:36.35pt;" o:ole="t" filled="f" o:preferrelative="t" stroked="f" coordsize="21600,21600">
                  <v:path/>
                  <v:fill on="f" focussize="0,0"/>
                  <v:stroke on="f" joinstyle="miter"/>
                  <v:imagedata r:id="rId87" o:title=""/>
                  <o:lock v:ext="edit" aspectratio="t"/>
                  <w10:wrap type="none"/>
                  <w10:anchorlock/>
                </v:shape>
                <o:OLEObject Type="Embed" ProgID="Equation.3" ShapeID="_x0000_i1081" DrawAspect="Content" ObjectID="_1468075781" r:id="rId86">
                  <o:LockedField>false</o:LockedField>
                </o:OLEObject>
              </w:object>
            </w:r>
            <w:r>
              <w:t xml:space="preserve"> values are given in Table 7.1.1-1</w:t>
            </w:r>
          </w:p>
          <w:p>
            <w:pPr>
              <w:pStyle w:val="108"/>
            </w:pPr>
            <w:r>
              <w:t>-</w:t>
            </w:r>
            <w:r>
              <w:tab/>
            </w:r>
            <w:r>
              <w:rPr>
                <w:position w:val="-14"/>
              </w:rPr>
              <w:object>
                <v:shape id="_x0000_i1082" o:spt="75" type="#_x0000_t75" style="height:18.2pt;width:58.8pt;" o:ole="t" filled="f" o:preferrelative="t" stroked="f" coordsize="21600,21600">
                  <v:path/>
                  <v:fill on="f" focussize="0,0"/>
                  <v:stroke on="f" joinstyle="miter"/>
                  <v:imagedata r:id="rId89" o:title=""/>
                  <o:lock v:ext="edit" aspectratio="t"/>
                  <w10:wrap type="none"/>
                  <w10:anchorlock/>
                </v:shape>
                <o:OLEObject Type="Embed" ProgID="Equation.DSMT4" ShapeID="_x0000_i1082" DrawAspect="Content" ObjectID="_1468075782" r:id="rId88">
                  <o:LockedField>false</o:LockedField>
                </o:OLEObject>
              </w:object>
            </w:r>
            <w:r>
              <w:t xml:space="preserve"> is jointly coded with other TPC commands in a PDCCH with DCI format 2_3, as described in Clause 11.4</w:t>
            </w:r>
          </w:p>
          <w:p>
            <w:pPr>
              <w:pStyle w:val="108"/>
            </w:pPr>
            <w:r>
              <w:t>-</w:t>
            </w:r>
            <w:r>
              <w:tab/>
            </w:r>
            <w:r>
              <w:rPr>
                <w:position w:val="-24"/>
              </w:rPr>
              <w:object>
                <v:shape id="_x0000_i1083" o:spt="75" type="#_x0000_t75" style="height:28.15pt;width:64.5pt;" o:ole="t" filled="f" o:preferrelative="t" stroked="f" coordsize="21600,21600">
                  <v:path/>
                  <v:fill on="f" focussize="0,0"/>
                  <v:stroke on="f" joinstyle="miter"/>
                  <v:imagedata r:id="rId91" o:title=""/>
                  <o:lock v:ext="edit" aspectratio="t"/>
                  <w10:wrap type="none"/>
                  <w10:anchorlock/>
                </v:shape>
                <o:OLEObject Type="Embed" ProgID="Equation.3" ShapeID="_x0000_i1083" DrawAspect="Content" ObjectID="_1468075783" r:id="rId90">
                  <o:LockedField>false</o:LockedField>
                </o:OLEObject>
              </w:object>
            </w:r>
            <w:r>
              <w:t xml:space="preserve"> is a sum of TPC command values in a set </w:t>
            </w:r>
            <w:r>
              <w:rPr>
                <w:position w:val="-10"/>
              </w:rPr>
              <w:object>
                <v:shape id="_x0000_i1084" o:spt="75" type="#_x0000_t75" style="height:14.25pt;width:14.25pt;" o:ole="t" filled="f" o:preferrelative="t" stroked="f" coordsize="21600,21600">
                  <v:path/>
                  <v:fill on="f" focussize="0,0"/>
                  <v:stroke on="f" joinstyle="miter"/>
                  <v:imagedata r:id="rId93" o:title=""/>
                  <o:lock v:ext="edit" aspectratio="t"/>
                  <w10:wrap type="none"/>
                  <w10:anchorlock/>
                </v:shape>
                <o:OLEObject Type="Embed" ProgID="Equation.3" ShapeID="_x0000_i1084" DrawAspect="Content" ObjectID="_1468075784" r:id="rId92">
                  <o:LockedField>false</o:LockedField>
                </o:OLEObject>
              </w:object>
            </w:r>
            <w:r>
              <w:t xml:space="preserve"> of TPC command values with cardinality </w:t>
            </w:r>
            <w:r>
              <w:rPr>
                <w:position w:val="-10"/>
              </w:rPr>
              <w:object>
                <v:shape id="_x0000_i1085" o:spt="75" type="#_x0000_t75" style="height:14.25pt;width:28.15pt;" o:ole="t" filled="f" o:preferrelative="t" stroked="f" coordsize="21600,21600">
                  <v:path/>
                  <v:fill on="f" focussize="0,0"/>
                  <v:stroke on="f" joinstyle="miter"/>
                  <v:imagedata r:id="rId95" o:title=""/>
                  <o:lock v:ext="edit" aspectratio="t"/>
                  <w10:wrap type="none"/>
                  <w10:anchorlock/>
                </v:shape>
                <o:OLEObject Type="Embed" ProgID="Equation.3" ShapeID="_x0000_i1085" DrawAspect="Content" ObjectID="_1468075785" r:id="rId94">
                  <o:LockedField>false</o:LockedField>
                </o:OLEObject>
              </w:object>
            </w:r>
            <w:r>
              <w:t xml:space="preserve"> that the UE receives between </w:t>
            </w:r>
            <w:r>
              <w:rPr>
                <w:position w:val="-10"/>
              </w:rPr>
              <w:object>
                <v:shape id="_x0000_i1086" o:spt="75" type="#_x0000_t75" style="height:14.25pt;width:50.25pt;" o:ole="t" filled="f" o:preferrelative="t" stroked="f" coordsize="21600,21600">
                  <v:path/>
                  <v:fill on="f" focussize="0,0"/>
                  <v:stroke on="f" joinstyle="miter"/>
                  <v:imagedata r:id="rId97" o:title=""/>
                  <o:lock v:ext="edit" aspectratio="t"/>
                  <w10:wrap type="none"/>
                  <w10:anchorlock/>
                </v:shape>
                <o:OLEObject Type="Embed" ProgID="Equation.3" ShapeID="_x0000_i1086" DrawAspect="Content" ObjectID="_1468075786" r:id="rId96">
                  <o:LockedField>false</o:LockedField>
                </o:OLEObject>
              </w:object>
            </w:r>
            <w:r>
              <w:t xml:space="preserve"> symbols before SRS transmission occasion </w:t>
            </w:r>
            <w:r>
              <w:rPr>
                <w:position w:val="-10"/>
              </w:rPr>
              <w:object>
                <v:shape id="_x0000_i1087" o:spt="75" type="#_x0000_t75" style="height:14.25pt;width:21.75pt;" o:ole="t" filled="f" o:preferrelative="t" stroked="f" coordsize="21600,21600">
                  <v:path/>
                  <v:fill on="f" focussize="0,0"/>
                  <v:stroke on="f" joinstyle="miter"/>
                  <v:imagedata r:id="rId99" o:title=""/>
                  <o:lock v:ext="edit" aspectratio="t"/>
                  <w10:wrap type="none"/>
                  <w10:anchorlock/>
                </v:shape>
                <o:OLEObject Type="Embed" ProgID="Equation.3" ShapeID="_x0000_i1087" DrawAspect="Content" ObjectID="_1468075787" r:id="rId98">
                  <o:LockedField>false</o:LockedField>
                </o:OLEObject>
              </w:object>
            </w:r>
            <w:r>
              <w:t xml:space="preserve"> and </w:t>
            </w:r>
            <w:r>
              <w:rPr>
                <w:position w:val="-10"/>
              </w:rPr>
              <w:object>
                <v:shape id="_x0000_i1088" o:spt="75" type="#_x0000_t75" style="height:14.25pt;width:28.15pt;" o:ole="t" filled="f" o:preferrelative="t" stroked="f" coordsize="21600,21600">
                  <v:path/>
                  <v:fill on="f" focussize="0,0"/>
                  <v:stroke on="f" joinstyle="miter"/>
                  <v:imagedata r:id="rId101" o:title=""/>
                  <o:lock v:ext="edit" aspectratio="t"/>
                  <w10:wrap type="none"/>
                  <w10:anchorlock/>
                </v:shape>
                <o:OLEObject Type="Embed" ProgID="Equation.3" ShapeID="_x0000_i1088" DrawAspect="Content" ObjectID="_1468075788" r:id="rId100">
                  <o:LockedField>false</o:LockedField>
                </o:OLEObject>
              </w:object>
            </w:r>
            <w:r>
              <w:t xml:space="preserve"> symbols before SRS transmission occasion </w:t>
            </w:r>
            <w:r>
              <w:rPr>
                <w:position w:val="-6"/>
              </w:rPr>
              <w:object>
                <v:shape id="_x0000_i1089" o:spt="75" type="#_x0000_t75" style="height:14.25pt;width:7.5pt;" o:ole="t" filled="f" o:preferrelative="t" stroked="f" coordsize="21600,21600">
                  <v:path/>
                  <v:fill on="f" focussize="0,0"/>
                  <v:stroke on="f" joinstyle="miter"/>
                  <v:imagedata r:id="rId31" o:title=""/>
                  <o:lock v:ext="edit" aspectratio="t"/>
                  <w10:wrap type="none"/>
                  <w10:anchorlock/>
                </v:shape>
                <o:OLEObject Type="Embed" ProgID="Equation.3" ShapeID="_x0000_i1089" DrawAspect="Content" ObjectID="_1468075789" r:id="rId102">
                  <o:LockedField>false</o:LockedField>
                </o:OLEObject>
              </w:object>
            </w:r>
            <w:r>
              <w:t xml:space="preserve"> on active UL BWP </w:t>
            </w:r>
            <w:r>
              <w:rPr>
                <w:iCs/>
                <w:position w:val="-6"/>
              </w:rPr>
              <w:object>
                <v:shape id="_x0000_i1090" o:spt="75" type="#_x0000_t75" style="height:14.25pt;width:14.25pt;" o:ole="t" filled="f" o:preferrelative="t" stroked="f" coordsize="21600,21600">
                  <v:path/>
                  <v:fill on="f" focussize="0,0"/>
                  <v:stroke on="f" joinstyle="miter"/>
                  <v:imagedata r:id="rId9" o:title=""/>
                  <o:lock v:ext="edit" aspectratio="t"/>
                  <w10:wrap type="none"/>
                  <w10:anchorlock/>
                </v:shape>
                <o:OLEObject Type="Embed" ProgID="Equation.3" ShapeID="_x0000_i1090" DrawAspect="Content" ObjectID="_1468075790" r:id="rId103">
                  <o:LockedField>false</o:LockedField>
                </o:OLEObject>
              </w:object>
            </w:r>
            <w:r>
              <w:rPr>
                <w:iCs/>
              </w:rPr>
              <w:t xml:space="preserve"> </w:t>
            </w:r>
            <w:r>
              <w:t xml:space="preserve">of carrier </w:t>
            </w:r>
            <w:r>
              <w:rPr>
                <w:iCs/>
                <w:position w:val="-10"/>
              </w:rPr>
              <w:object>
                <v:shape id="_x0000_i1091" o:spt="75" type="#_x0000_t75" style="height:14.25pt;width:7.5pt;" o:ole="t" filled="f" o:preferrelative="t" stroked="f" coordsize="21600,21600">
                  <v:path/>
                  <v:fill on="f" focussize="0,0"/>
                  <v:stroke on="f" joinstyle="miter"/>
                  <v:imagedata r:id="rId11" o:title=""/>
                  <o:lock v:ext="edit" aspectratio="t"/>
                  <w10:wrap type="none"/>
                  <w10:anchorlock/>
                </v:shape>
                <o:OLEObject Type="Embed" ProgID="Equation.3" ShapeID="_x0000_i1091" DrawAspect="Content" ObjectID="_1468075791" r:id="rId104">
                  <o:LockedField>false</o:LockedField>
                </o:OLEObject>
              </w:object>
            </w:r>
            <w:r>
              <w:rPr>
                <w:iCs/>
              </w:rPr>
              <w:t xml:space="preserve"> of</w:t>
            </w:r>
            <w:r>
              <w:t xml:space="preserve"> serving cell </w:t>
            </w:r>
            <w:r>
              <w:rPr>
                <w:iCs/>
                <w:position w:val="-6"/>
              </w:rPr>
              <w:object>
                <v:shape id="_x0000_i1092" o:spt="75" type="#_x0000_t75" style="height:14.25pt;width:7.5pt;" o:ole="t" filled="f" o:preferrelative="t" stroked="f" coordsize="21600,21600">
                  <v:path/>
                  <v:fill on="f" focussize="0,0"/>
                  <v:stroke on="f" joinstyle="miter"/>
                  <v:imagedata r:id="rId13" o:title=""/>
                  <o:lock v:ext="edit" aspectratio="t"/>
                  <w10:wrap type="none"/>
                  <w10:anchorlock/>
                </v:shape>
                <o:OLEObject Type="Embed" ProgID="Equation.3" ShapeID="_x0000_i1092" DrawAspect="Content" ObjectID="_1468075792" r:id="rId105">
                  <o:LockedField>false</o:LockedField>
                </o:OLEObject>
              </w:object>
            </w:r>
            <w:r>
              <w:t xml:space="preserve"> for SRS power control adjustment state, where </w:t>
            </w:r>
            <w:r>
              <w:rPr>
                <w:position w:val="-10"/>
              </w:rPr>
              <w:object>
                <v:shape id="_x0000_i1093" o:spt="75" type="#_x0000_t75" style="height:14.25pt;width:21.75pt;" o:ole="t" filled="f" o:preferrelative="t" stroked="f" coordsize="21600,21600">
                  <v:path/>
                  <v:fill on="f" focussize="0,0"/>
                  <v:stroke on="f" joinstyle="miter"/>
                  <v:imagedata r:id="rId37" o:title=""/>
                  <o:lock v:ext="edit" aspectratio="t"/>
                  <w10:wrap type="none"/>
                  <w10:anchorlock/>
                </v:shape>
                <o:OLEObject Type="Embed" ProgID="Equation.3" ShapeID="_x0000_i1093" DrawAspect="Content" ObjectID="_1468075793" r:id="rId106">
                  <o:LockedField>false</o:LockedField>
                </o:OLEObject>
              </w:object>
            </w:r>
            <w:r>
              <w:t xml:space="preserve"> is the smallest integer for which </w:t>
            </w:r>
            <w:r>
              <w:rPr>
                <w:position w:val="-10"/>
              </w:rPr>
              <w:object>
                <v:shape id="_x0000_i1094" o:spt="75" type="#_x0000_t75" style="height:14.25pt;width:43.85pt;" o:ole="t" filled="f" o:preferrelative="t" stroked="f" coordsize="21600,21600">
                  <v:path/>
                  <v:fill on="f" focussize="0,0"/>
                  <v:stroke on="f" joinstyle="miter"/>
                  <v:imagedata r:id="rId108" o:title=""/>
                  <o:lock v:ext="edit" aspectratio="t"/>
                  <w10:wrap type="none"/>
                  <w10:anchorlock/>
                </v:shape>
                <o:OLEObject Type="Embed" ProgID="Equation.3" ShapeID="_x0000_i1094" DrawAspect="Content" ObjectID="_1468075794" r:id="rId107">
                  <o:LockedField>false</o:LockedField>
                </o:OLEObject>
              </w:object>
            </w:r>
            <w:r>
              <w:t xml:space="preserve"> symbols before SRS transmission occasion </w:t>
            </w:r>
            <w:r>
              <w:rPr>
                <w:position w:val="-10"/>
              </w:rPr>
              <w:object>
                <v:shape id="_x0000_i1095" o:spt="75" type="#_x0000_t75" style="height:14.25pt;width:21.75pt;" o:ole="t" filled="f" o:preferrelative="t" stroked="f" coordsize="21600,21600">
                  <v:path/>
                  <v:fill on="f" focussize="0,0"/>
                  <v:stroke on="f" joinstyle="miter"/>
                  <v:imagedata r:id="rId99" o:title=""/>
                  <o:lock v:ext="edit" aspectratio="t"/>
                  <w10:wrap type="none"/>
                  <w10:anchorlock/>
                </v:shape>
                <o:OLEObject Type="Embed" ProgID="Equation.3" ShapeID="_x0000_i1095" DrawAspect="Content" ObjectID="_1468075795" r:id="rId109">
                  <o:LockedField>false</o:LockedField>
                </o:OLEObject>
              </w:object>
            </w:r>
            <w:r>
              <w:t xml:space="preserve"> is earlier than </w:t>
            </w:r>
            <w:r>
              <w:rPr>
                <w:position w:val="-10"/>
              </w:rPr>
              <w:object>
                <v:shape id="_x0000_i1096" o:spt="75" type="#_x0000_t75" style="height:14.25pt;width:28.15pt;" o:ole="t" filled="f" o:preferrelative="t" stroked="f" coordsize="21600,21600">
                  <v:path/>
                  <v:fill on="f" focussize="0,0"/>
                  <v:stroke on="f" joinstyle="miter"/>
                  <v:imagedata r:id="rId111" o:title=""/>
                  <o:lock v:ext="edit" aspectratio="t"/>
                  <w10:wrap type="none"/>
                  <w10:anchorlock/>
                </v:shape>
                <o:OLEObject Type="Embed" ProgID="Equation.3" ShapeID="_x0000_i1096" DrawAspect="Content" ObjectID="_1468075796" r:id="rId110">
                  <o:LockedField>false</o:LockedField>
                </o:OLEObject>
              </w:object>
            </w:r>
            <w:r>
              <w:t xml:space="preserve"> symbols before SRS transmission occasion </w:t>
            </w:r>
            <w:r>
              <w:rPr>
                <w:position w:val="-6"/>
              </w:rPr>
              <w:object>
                <v:shape id="_x0000_i1097" o:spt="75" type="#_x0000_t75" style="height:14.25pt;width:7.5pt;" o:ole="t" filled="f" o:preferrelative="t" stroked="f" coordsize="21600,21600">
                  <v:path/>
                  <v:fill on="f" focussize="0,0"/>
                  <v:stroke on="f" joinstyle="miter"/>
                  <v:imagedata r:id="rId31" o:title=""/>
                  <o:lock v:ext="edit" aspectratio="t"/>
                  <w10:wrap type="none"/>
                  <w10:anchorlock/>
                </v:shape>
                <o:OLEObject Type="Embed" ProgID="Equation.3" ShapeID="_x0000_i1097" DrawAspect="Content" ObjectID="_1468075797" r:id="rId112">
                  <o:LockedField>false</o:LockedField>
                </o:OLEObject>
              </w:object>
            </w:r>
          </w:p>
          <w:p>
            <w:pPr>
              <w:pStyle w:val="107"/>
              <w:rPr>
                <w:lang w:val="en-US"/>
              </w:rPr>
            </w:pPr>
            <w:r>
              <w:rPr>
                <w:rFonts w:hint="eastAsia"/>
                <w:lang w:val="en-US"/>
              </w:rPr>
              <w:t>...</w:t>
            </w:r>
          </w:p>
          <w:p>
            <w:pPr>
              <w:pStyle w:val="107"/>
              <w:rPr>
                <w:lang w:val="en-US"/>
              </w:rPr>
            </w:pPr>
            <w:r>
              <w:rPr>
                <w:lang w:val="en-US"/>
              </w:rPr>
              <w:t>-</w:t>
            </w:r>
            <w:r>
              <w:rPr>
                <w:lang w:val="en-US"/>
              </w:rPr>
              <w:tab/>
            </w:r>
            <w:r>
              <w:rPr>
                <w:position w:val="-14"/>
              </w:rPr>
              <w:object>
                <v:shape id="_x0000_i1098" o:spt="75" type="#_x0000_t75" style="height:21.75pt;width:76.3pt;" o:ole="t" filled="f" o:preferrelative="t" stroked="f" coordsize="21600,21600">
                  <v:path/>
                  <v:fill on="f" focussize="0,0"/>
                  <v:stroke on="f" joinstyle="miter"/>
                  <v:imagedata r:id="rId114" o:title=""/>
                  <o:lock v:ext="edit" aspectratio="t"/>
                  <w10:wrap type="none"/>
                  <w10:anchorlock/>
                </v:shape>
                <o:OLEObject Type="Embed" ProgID="Equation.DSMT4" ShapeID="_x0000_i1098" DrawAspect="Content" ObjectID="_1468075798" r:id="rId113">
                  <o:LockedField>false</o:LockedField>
                </o:OLEObject>
              </w:object>
            </w:r>
            <w:r>
              <w:rPr>
                <w:lang w:val="en-US"/>
              </w:rPr>
              <w:t xml:space="preserve"> if the UE is not configured for PUSCH transmissions on active UL BWP </w:t>
            </w:r>
            <w:r>
              <w:rPr>
                <w:iCs/>
                <w:position w:val="-6"/>
              </w:rPr>
              <w:object>
                <v:shape id="_x0000_i1099" o:spt="75" type="#_x0000_t75" style="height:14.25pt;width:14.25pt;" o:ole="t" filled="f" o:preferrelative="t" stroked="f" coordsize="21600,21600">
                  <v:path/>
                  <v:fill on="f" focussize="0,0"/>
                  <v:stroke on="f" joinstyle="miter"/>
                  <v:imagedata r:id="rId9" o:title=""/>
                  <o:lock v:ext="edit" aspectratio="t"/>
                  <w10:wrap type="none"/>
                  <w10:anchorlock/>
                </v:shape>
                <o:OLEObject Type="Embed" ProgID="Equation.3" ShapeID="_x0000_i1099" DrawAspect="Content" ObjectID="_1468075799" r:id="rId115">
                  <o:LockedField>false</o:LockedField>
                </o:OLEObject>
              </w:object>
            </w:r>
            <w:r>
              <w:rPr>
                <w:iCs/>
                <w:lang w:val="en-US"/>
              </w:rPr>
              <w:t xml:space="preserve"> </w:t>
            </w:r>
            <w:r>
              <w:rPr>
                <w:lang w:val="en-US"/>
              </w:rPr>
              <w:t xml:space="preserve">of carrier </w:t>
            </w:r>
            <w:r>
              <w:rPr>
                <w:iCs/>
                <w:position w:val="-10"/>
              </w:rPr>
              <w:object>
                <v:shape id="_x0000_i1100" o:spt="75" type="#_x0000_t75" style="height:14.25pt;width:7.5pt;" o:ole="t" filled="f" o:preferrelative="t" stroked="f" coordsize="21600,21600">
                  <v:path/>
                  <v:fill on="f" focussize="0,0"/>
                  <v:stroke on="f" joinstyle="miter"/>
                  <v:imagedata r:id="rId11" o:title=""/>
                  <o:lock v:ext="edit" aspectratio="t"/>
                  <w10:wrap type="none"/>
                  <w10:anchorlock/>
                </v:shape>
                <o:OLEObject Type="Embed" ProgID="Equation.3" ShapeID="_x0000_i1100" DrawAspect="Content" ObjectID="_1468075800" r:id="rId116">
                  <o:LockedField>false</o:LockedField>
                </o:OLEObject>
              </w:object>
            </w:r>
            <w:r>
              <w:rPr>
                <w:iCs/>
                <w:lang w:val="en-US"/>
              </w:rPr>
              <w:t xml:space="preserve"> of</w:t>
            </w:r>
            <w:r>
              <w:rPr>
                <w:lang w:val="en-US"/>
              </w:rPr>
              <w:t xml:space="preserve"> serving cell </w:t>
            </w:r>
            <w:r>
              <w:rPr>
                <w:iCs/>
                <w:position w:val="-6"/>
              </w:rPr>
              <w:object>
                <v:shape id="_x0000_i1101" o:spt="75" type="#_x0000_t75" style="height:14.25pt;width:7.5pt;" o:ole="t" filled="f" o:preferrelative="t" stroked="f" coordsize="21600,21600">
                  <v:path/>
                  <v:fill on="f" focussize="0,0"/>
                  <v:stroke on="f" joinstyle="miter"/>
                  <v:imagedata r:id="rId13" o:title=""/>
                  <o:lock v:ext="edit" aspectratio="t"/>
                  <w10:wrap type="none"/>
                  <w10:anchorlock/>
                </v:shape>
                <o:OLEObject Type="Embed" ProgID="Equation.3" ShapeID="_x0000_i1101" DrawAspect="Content" ObjectID="_1468075801" r:id="rId117">
                  <o:LockedField>false</o:LockedField>
                </o:OLEObject>
              </w:object>
            </w:r>
            <w:r>
              <w:rPr>
                <w:iCs/>
                <w:lang w:val="en-US"/>
              </w:rPr>
              <w:t>, or</w:t>
            </w:r>
            <w:r>
              <w:rPr>
                <w:lang w:val="en-US"/>
              </w:rPr>
              <w:t xml:space="preserve"> if </w:t>
            </w:r>
            <w:r>
              <w:rPr>
                <w:i/>
                <w:lang w:val="en-US"/>
              </w:rPr>
              <w:t>srs-PowerControlAdjustmentStates</w:t>
            </w:r>
            <w:r>
              <w:rPr>
                <w:lang w:val="en-US"/>
              </w:rPr>
              <w:t xml:space="preserve"> indicates separate power control adjustment states between SRS transmissions and PUSCH transmissions, and </w:t>
            </w:r>
            <w:r>
              <w:rPr>
                <w:i/>
                <w:lang w:val="en-US"/>
              </w:rPr>
              <w:t>tpc-Accumulation</w:t>
            </w:r>
            <w:r>
              <w:rPr>
                <w:lang w:val="en-US"/>
              </w:rPr>
              <w:t xml:space="preserve"> is provided, and the </w:t>
            </w:r>
            <w:r>
              <w:rPr>
                <w:highlight w:val="yellow"/>
                <w:lang w:val="en-US"/>
              </w:rPr>
              <w:t xml:space="preserve">UE detects a DCI format 2_3 </w:t>
            </w:r>
            <w:r>
              <w:rPr>
                <w:position w:val="-12"/>
                <w:highlight w:val="yellow"/>
              </w:rPr>
              <w:object>
                <v:shape id="_x0000_i1102" o:spt="75" type="#_x0000_t75" style="height:14.25pt;width:43.85pt;" o:ole="t" filled="f" o:preferrelative="t" stroked="f" coordsize="21600,21600">
                  <v:path/>
                  <v:fill on="f" focussize="0,0"/>
                  <v:stroke on="f" joinstyle="miter"/>
                  <v:imagedata r:id="rId79" o:title=""/>
                  <o:lock v:ext="edit" aspectratio="t"/>
                  <w10:wrap type="none"/>
                  <w10:anchorlock/>
                </v:shape>
                <o:OLEObject Type="Embed" ProgID="Equation.3" ShapeID="_x0000_i1102" DrawAspect="Content" ObjectID="_1468075802" r:id="rId118">
                  <o:LockedField>false</o:LockedField>
                </o:OLEObject>
              </w:object>
            </w:r>
            <w:r>
              <w:rPr>
                <w:rFonts w:eastAsia="DengXian"/>
                <w:highlight w:val="yellow"/>
                <w:lang w:val="en-US"/>
              </w:rPr>
              <w:t xml:space="preserve"> symbols before a first symbol of</w:t>
            </w:r>
            <w:r>
              <w:rPr>
                <w:highlight w:val="yellow"/>
                <w:lang w:val="en-US"/>
              </w:rPr>
              <w:t xml:space="preserve"> SRS transmission occasion </w:t>
            </w:r>
            <w:r>
              <w:rPr>
                <w:position w:val="-6"/>
                <w:highlight w:val="yellow"/>
              </w:rPr>
              <w:object>
                <v:shape id="_x0000_i1103" o:spt="75" type="#_x0000_t75" style="height:14.25pt;width:7.5pt;" o:ole="t" filled="f" o:preferrelative="t" stroked="f" coordsize="21600,21600">
                  <v:path/>
                  <v:fill on="f" focussize="0,0"/>
                  <v:stroke on="f" joinstyle="miter"/>
                  <v:imagedata r:id="rId15" o:title=""/>
                  <o:lock v:ext="edit" aspectratio="t"/>
                  <w10:wrap type="none"/>
                  <w10:anchorlock/>
                </v:shape>
                <o:OLEObject Type="Embed" ProgID="Equation.3" ShapeID="_x0000_i1103" DrawAspect="Content" ObjectID="_1468075803" r:id="rId119">
                  <o:LockedField>false</o:LockedField>
                </o:OLEObject>
              </w:object>
            </w:r>
            <w:r>
              <w:rPr>
                <w:lang w:val="en-US"/>
              </w:rPr>
              <w:t>,</w:t>
            </w:r>
            <w:r>
              <w:rPr>
                <w:rFonts w:hint="eastAsia"/>
                <w:lang w:val="en-US"/>
              </w:rPr>
              <w:t xml:space="preserve"> </w:t>
            </w:r>
            <w:r>
              <w:rPr>
                <w:lang w:val="en-US"/>
              </w:rPr>
              <w:t xml:space="preserve">where absolute values of </w:t>
            </w:r>
            <w:r>
              <w:rPr>
                <w:position w:val="-12"/>
              </w:rPr>
              <w:object>
                <v:shape id="_x0000_i1104" o:spt="75" type="#_x0000_t75" style="height:14.25pt;width:43.85pt;" o:ole="t" filled="f" o:preferrelative="t" stroked="f" coordsize="21600,21600">
                  <v:path/>
                  <v:fill on="f" focussize="0,0"/>
                  <v:stroke on="f" joinstyle="miter"/>
                  <v:imagedata r:id="rId121" o:title=""/>
                  <o:lock v:ext="edit" aspectratio="t"/>
                  <w10:wrap type="none"/>
                  <w10:anchorlock/>
                </v:shape>
                <o:OLEObject Type="Embed" ProgID="Equation.3" ShapeID="_x0000_i1104" DrawAspect="Content" ObjectID="_1468075804" r:id="rId120">
                  <o:LockedField>false</o:LockedField>
                </o:OLEObject>
              </w:object>
            </w:r>
            <w:r>
              <w:rPr>
                <w:lang w:val="en-US"/>
              </w:rPr>
              <w:t xml:space="preserve"> are provided in Table 7.1.1-1</w:t>
            </w:r>
          </w:p>
          <w:p>
            <w:pPr>
              <w:pStyle w:val="107"/>
              <w:rPr>
                <w:lang w:val="en-US"/>
              </w:rPr>
            </w:pPr>
            <w:r>
              <w:rPr>
                <w:rFonts w:hint="eastAsia" w:eastAsia="微软雅黑"/>
                <w:szCs w:val="20"/>
              </w:rPr>
              <w:t>...</w:t>
            </w:r>
          </w:p>
        </w:tc>
      </w:tr>
    </w:tbl>
    <w:p>
      <w:pPr>
        <w:snapToGrid w:val="0"/>
        <w:spacing w:before="120" w:after="120" w:afterLines="50" w:line="288" w:lineRule="auto"/>
        <w:jc w:val="both"/>
      </w:pPr>
      <w:r>
        <w:rPr>
          <w:rFonts w:eastAsia="微软雅黑"/>
          <w:szCs w:val="20"/>
        </w:rPr>
        <w:t>Consequently, we have the following</w:t>
      </w:r>
      <w:r>
        <w:rPr>
          <w:rFonts w:hint="eastAsia" w:eastAsia="微软雅黑"/>
          <w:szCs w:val="20"/>
        </w:rPr>
        <w:t xml:space="preserve"> proposed</w:t>
      </w:r>
      <w:r>
        <w:rPr>
          <w:rFonts w:eastAsia="微软雅黑"/>
          <w:szCs w:val="20"/>
        </w:rPr>
        <w:t xml:space="preserve"> text </w:t>
      </w:r>
      <w:r>
        <w:rPr>
          <w:rFonts w:hint="eastAsia" w:eastAsia="微软雅黑"/>
          <w:szCs w:val="20"/>
        </w:rPr>
        <w:t xml:space="preserve">change </w:t>
      </w:r>
      <w:r>
        <w:rPr>
          <w:rFonts w:eastAsia="微软雅黑"/>
          <w:szCs w:val="20"/>
        </w:rPr>
        <w:t xml:space="preserve">for </w:t>
      </w:r>
      <w:r>
        <w:rPr>
          <w:rFonts w:hint="eastAsia" w:eastAsia="微软雅黑"/>
          <w:szCs w:val="20"/>
        </w:rPr>
        <w:t xml:space="preserve">clarifying this issue. </w:t>
      </w:r>
      <w:r>
        <w:rPr>
          <w:rFonts w:hint="eastAsia"/>
        </w:rPr>
        <w:t xml:space="preserve">It is expected </w:t>
      </w:r>
      <w:r>
        <w:t xml:space="preserve">that </w:t>
      </w:r>
      <w:r>
        <w:rPr>
          <w:rFonts w:hint="eastAsia"/>
        </w:rPr>
        <w:t xml:space="preserve">UEs and networks are implemented in accordance to this </w:t>
      </w:r>
      <w:r>
        <w:t>TP</w:t>
      </w:r>
      <w:r>
        <w:rPr>
          <w:rFonts w:hint="eastAsia"/>
        </w:rPr>
        <w:t xml:space="preserve"> and therefore </w:t>
      </w:r>
      <w:r>
        <w:t xml:space="preserve">no </w:t>
      </w:r>
      <w:r>
        <w:rPr>
          <w:rFonts w:hint="eastAsia"/>
        </w:rPr>
        <w:t>change is required on UE and network implementation</w:t>
      </w:r>
      <w:r>
        <w:t>.</w:t>
      </w:r>
    </w:p>
    <w:p>
      <w:pPr>
        <w:overflowPunct w:val="0"/>
        <w:autoSpaceDE w:val="0"/>
        <w:autoSpaceDN w:val="0"/>
        <w:adjustRightInd w:val="0"/>
        <w:spacing w:before="120" w:beforeLines="50" w:after="60" w:line="300" w:lineRule="auto"/>
        <w:jc w:val="both"/>
        <w:textAlignment w:val="baseline"/>
        <w:rPr>
          <w:i/>
          <w:iCs/>
        </w:rPr>
      </w:pPr>
      <w:r>
        <w:rPr>
          <w:rFonts w:hint="eastAsia"/>
          <w:b/>
          <w:bCs/>
          <w:i/>
          <w:iCs/>
        </w:rPr>
        <w:t>Proposed text change</w:t>
      </w:r>
      <w:r>
        <w:rPr>
          <w:rFonts w:hint="eastAsia"/>
          <w:i/>
          <w:iCs/>
        </w:rPr>
        <w:t>: {38.213: 7.1.1}</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20" w:after="120" w:afterLines="50" w:line="240" w:lineRule="auto"/>
              <w:jc w:val="both"/>
              <w:rPr>
                <w:rFonts w:eastAsia="微软雅黑"/>
                <w:sz w:val="2"/>
                <w:szCs w:val="20"/>
              </w:rPr>
            </w:pPr>
          </w:p>
          <w:p>
            <w:pPr>
              <w:pStyle w:val="4"/>
              <w:numPr>
                <w:ilvl w:val="2"/>
                <w:numId w:val="0"/>
              </w:numPr>
              <w:spacing w:before="100" w:after="60" w:line="240" w:lineRule="auto"/>
              <w:rPr>
                <w:sz w:val="28"/>
                <w:szCs w:val="28"/>
                <w:lang w:val="en-US"/>
              </w:rPr>
            </w:pPr>
            <w:r>
              <w:rPr>
                <w:sz w:val="28"/>
                <w:szCs w:val="28"/>
                <w:lang w:val="en-US"/>
              </w:rPr>
              <w:t>7.1.1</w:t>
            </w:r>
            <w:r>
              <w:rPr>
                <w:sz w:val="28"/>
                <w:szCs w:val="28"/>
                <w:lang w:val="en-US"/>
              </w:rPr>
              <w:tab/>
            </w:r>
            <w:r>
              <w:rPr>
                <w:sz w:val="28"/>
                <w:szCs w:val="28"/>
                <w:lang w:val="en-US"/>
              </w:rPr>
              <w:t>UE behaviour</w:t>
            </w:r>
          </w:p>
          <w:p>
            <w:pPr>
              <w:pStyle w:val="107"/>
              <w:spacing w:line="240" w:lineRule="auto"/>
              <w:ind w:left="850" w:hanging="283"/>
              <w:rPr>
                <w:lang w:val="en-US"/>
              </w:rPr>
            </w:pPr>
            <w:r>
              <w:rPr>
                <w:rFonts w:hint="eastAsia"/>
                <w:lang w:val="en-US"/>
              </w:rPr>
              <w:t>...</w:t>
            </w:r>
          </w:p>
          <w:p>
            <w:pPr>
              <w:pStyle w:val="107"/>
              <w:rPr>
                <w:lang w:val="en-US"/>
              </w:rPr>
            </w:pPr>
            <w:r>
              <w:rPr>
                <w:lang w:val="en-US"/>
              </w:rPr>
              <w:t>-</w:t>
            </w:r>
            <w:r>
              <w:rPr>
                <w:lang w:val="en-US"/>
              </w:rPr>
              <w:tab/>
            </w:r>
            <w:r>
              <w:rPr>
                <w:position w:val="-12"/>
              </w:rPr>
              <w:object>
                <v:shape id="_x0000_i1105" o:spt="75" type="#_x0000_t75" style="height:17.45pt;width:108.35pt;" o:ole="t" filled="f" o:preferrelative="t" stroked="f" coordsize="21600,21600">
                  <v:path/>
                  <v:fill on="f" focussize="0,0"/>
                  <v:stroke on="f" joinstyle="miter"/>
                  <v:imagedata r:id="rId123" o:title=""/>
                  <o:lock v:ext="edit" aspectratio="t"/>
                  <w10:wrap type="none"/>
                  <w10:anchorlock/>
                </v:shape>
                <o:OLEObject Type="Embed" ProgID="Equation.3" ShapeID="_x0000_i1105" DrawAspect="Content" ObjectID="_1468075805" r:id="rId122">
                  <o:LockedField>false</o:LockedField>
                </o:OLEObject>
              </w:object>
            </w:r>
            <w:r>
              <w:rPr>
                <w:lang w:val="en-US"/>
              </w:rPr>
              <w:t xml:space="preserve"> is the PUSCH power control adjustment state for active UL BWP </w:t>
            </w:r>
            <w:r>
              <w:rPr>
                <w:iCs/>
                <w:position w:val="-6"/>
              </w:rPr>
              <w:object>
                <v:shape id="_x0000_i1106" o:spt="75" type="#_x0000_t75" style="height:14.25pt;width:7.5pt;" o:ole="t" filled="f" o:preferrelative="t" stroked="f" coordsize="21600,21600">
                  <v:path/>
                  <v:fill on="f" focussize="0,0"/>
                  <v:stroke on="f" joinstyle="miter"/>
                  <v:imagedata r:id="rId9" o:title=""/>
                  <o:lock v:ext="edit" aspectratio="t"/>
                  <w10:wrap type="none"/>
                  <w10:anchorlock/>
                </v:shape>
                <o:OLEObject Type="Embed" ProgID="Equation.3" ShapeID="_x0000_i1106" DrawAspect="Content" ObjectID="_1468075806" r:id="rId124">
                  <o:LockedField>false</o:LockedField>
                </o:OLEObject>
              </w:object>
            </w:r>
            <w:r>
              <w:rPr>
                <w:iCs/>
                <w:lang w:val="en-US"/>
              </w:rPr>
              <w:t xml:space="preserve"> </w:t>
            </w:r>
            <w:r>
              <w:rPr>
                <w:lang w:val="en-US"/>
              </w:rPr>
              <w:t xml:space="preserve">of carrier </w:t>
            </w:r>
            <w:r>
              <w:rPr>
                <w:iCs/>
                <w:position w:val="-10"/>
              </w:rPr>
              <w:object>
                <v:shape id="_x0000_i1107"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107" DrawAspect="Content" ObjectID="_1468075807" r:id="rId125">
                  <o:LockedField>false</o:LockedField>
                </o:OLEObject>
              </w:object>
            </w:r>
            <w:r>
              <w:rPr>
                <w:iCs/>
                <w:lang w:val="en-US"/>
              </w:rPr>
              <w:t xml:space="preserve"> of</w:t>
            </w:r>
            <w:r>
              <w:rPr>
                <w:lang w:val="en-US"/>
              </w:rPr>
              <w:t xml:space="preserve"> serving cell </w:t>
            </w:r>
            <w:r>
              <w:rPr>
                <w:iCs/>
                <w:position w:val="-6"/>
              </w:rPr>
              <w:object>
                <v:shape id="_x0000_i1108" o:spt="75" type="#_x0000_t75" style="height:12.5pt;width:10pt;" o:ole="t" filled="f" o:preferrelative="t" stroked="f" coordsize="21600,21600">
                  <v:path/>
                  <v:fill on="f" focussize="0,0"/>
                  <v:stroke on="f" joinstyle="miter"/>
                  <v:imagedata r:id="rId13" o:title=""/>
                  <o:lock v:ext="edit" aspectratio="t"/>
                  <w10:wrap type="none"/>
                  <w10:anchorlock/>
                </v:shape>
                <o:OLEObject Type="Embed" ProgID="Equation.3" ShapeID="_x0000_i1108" DrawAspect="Content" ObjectID="_1468075808" r:id="rId126">
                  <o:LockedField>false</o:LockedField>
                </o:OLEObject>
              </w:object>
            </w:r>
            <w:r>
              <w:rPr>
                <w:lang w:val="en-US"/>
              </w:rPr>
              <w:t xml:space="preserve"> and PUSCH transmission occasion </w:t>
            </w:r>
            <w:r>
              <w:rPr>
                <w:position w:val="-6"/>
              </w:rPr>
              <w:object>
                <v:shape id="_x0000_i1109" o:spt="75" type="#_x0000_t75" style="height:14.25pt;width:7.5pt;" o:ole="t" filled="f" o:preferrelative="t" stroked="f" coordsize="21600,21600">
                  <v:path/>
                  <v:fill on="f" focussize="0,0"/>
                  <v:stroke on="f" joinstyle="miter"/>
                  <v:imagedata r:id="rId15" o:title=""/>
                  <o:lock v:ext="edit" aspectratio="t"/>
                  <w10:wrap type="none"/>
                  <w10:anchorlock/>
                </v:shape>
                <o:OLEObject Type="Embed" ProgID="Equation.3" ShapeID="_x0000_i1109" DrawAspect="Content" ObjectID="_1468075809" r:id="rId127">
                  <o:LockedField>false</o:LockedField>
                </o:OLEObject>
              </w:object>
            </w:r>
            <w:r>
              <w:rPr>
                <w:lang w:val="en-US"/>
              </w:rPr>
              <w:t xml:space="preserve"> if the UE is provided </w:t>
            </w:r>
            <w:r>
              <w:rPr>
                <w:i/>
                <w:lang w:val="en-US"/>
              </w:rPr>
              <w:t>tpc-Accumulation</w:t>
            </w:r>
            <w:r>
              <w:rPr>
                <w:lang w:val="en-US"/>
              </w:rPr>
              <w:t>, where</w:t>
            </w:r>
          </w:p>
          <w:p>
            <w:pPr>
              <w:pStyle w:val="108"/>
            </w:pPr>
            <w:r>
              <w:t>-</w:t>
            </w:r>
            <w:r>
              <w:tab/>
            </w:r>
            <w:r>
              <w:rPr>
                <w:position w:val="-12"/>
              </w:rPr>
              <w:object>
                <v:shape id="_x0000_i1110" o:spt="75" type="#_x0000_t75" style="height:15.7pt;width:43.85pt;" o:ole="t" filled="f" o:preferrelative="t" stroked="f" coordsize="21600,21600">
                  <v:path/>
                  <v:fill on="f" focussize="0,0"/>
                  <v:stroke on="f" joinstyle="miter"/>
                  <v:imagedata r:id="rId65" o:title=""/>
                  <o:lock v:ext="edit" aspectratio="t"/>
                  <w10:wrap type="none"/>
                  <w10:anchorlock/>
                </v:shape>
                <o:OLEObject Type="Embed" ProgID="Equation.3" ShapeID="_x0000_i1110" DrawAspect="Content" ObjectID="_1468075810" r:id="rId128">
                  <o:LockedField>false</o:LockedField>
                </o:OLEObject>
              </w:object>
            </w:r>
            <w:r>
              <w:t xml:space="preserve"> absolute values are given in Table 7.1.1-1</w:t>
            </w:r>
          </w:p>
          <w:p>
            <w:pPr>
              <w:pStyle w:val="108"/>
              <w:rPr>
                <w:ins w:id="0" w:author="ZTE" w:date="2020-10-13T11:20:00Z"/>
                <w:highlight w:val="none"/>
                <w:rPrChange w:id="1" w:author="ZTE" w:date="2020-10-16T08:54:45Z">
                  <w:rPr>
                    <w:ins w:id="2" w:author="ZTE" w:date="2020-10-13T11:20:00Z"/>
                  </w:rPr>
                </w:rPrChange>
              </w:rPr>
            </w:pPr>
            <w:ins w:id="3" w:author="ZTE" w:date="2020-10-13T11:20:00Z">
              <w:r>
                <w:rPr>
                  <w:rFonts w:hint="eastAsia"/>
                </w:rPr>
                <w:t>-</w:t>
              </w:r>
            </w:ins>
            <w:ins w:id="4" w:author="ZTE" w:date="2020-10-13T11:20:00Z">
              <w:r>
                <w:rPr/>
                <w:tab/>
              </w:r>
            </w:ins>
            <w:ins w:id="5" w:author="ZTE" w:date="2020-10-13T11:20:00Z">
              <w:r>
                <w:rPr/>
                <w:t xml:space="preserve">If a PUSCH transmission is scheduled by a DCI format 0_0 or DCI format 0_1, </w:t>
              </w:r>
            </w:ins>
            <w:ins w:id="6" w:author="ZTE" w:date="2020-10-13T11:20:00Z"/>
            <w:ins w:id="7" w:author="ZTE" w:date="2020-10-13T11:20:00Z"/>
            <w:ins w:id="8" w:author="ZTE" w:date="2020-10-13T11:20:00Z"/>
            <w:ins w:id="9" w:author="ZTE" w:date="2020-10-13T11:20:00Z">
              <w:r>
                <w:rPr>
                  <w:rFonts w:hint="eastAsia" w:eastAsia="微软雅黑"/>
                  <w:position w:val="-14"/>
                </w:rPr>
                <w:object>
                  <v:shape id="_x0000_i1111" o:spt="75" type="#_x0000_t75" style="height:18.9pt;width:70.55pt;" o:ole="t" filled="f" o:preferrelative="t" stroked="f" coordsize="21600,21600">
                    <v:path/>
                    <v:fill on="f" focussize="0,0"/>
                    <v:stroke on="f" joinstyle="miter"/>
                    <v:imagedata r:id="rId70" o:title=""/>
                    <o:lock v:ext="edit" aspectratio="t"/>
                    <w10:wrap type="none"/>
                    <w10:anchorlock/>
                  </v:shape>
                  <o:OLEObject Type="Embed" ProgID="Equation.3" ShapeID="_x0000_i1111" DrawAspect="Content" ObjectID="_1468075811" r:id="rId129">
                    <o:LockedField>false</o:LockedField>
                  </o:OLEObject>
                </w:object>
              </w:r>
            </w:ins>
            <w:ins w:id="11" w:author="ZTE" w:date="2020-10-13T11:20:00Z"/>
            <w:ins w:id="12" w:author="ZTE" w:date="2020-10-13T11:20:00Z">
              <w:r>
                <w:rPr/>
                <w:t xml:space="preserve"> is</w:t>
              </w:r>
            </w:ins>
            <w:ins w:id="13" w:author="ZTE" w:date="2020-10-13T11:20:00Z">
              <w:r>
                <w:rPr>
                  <w:highlight w:val="none"/>
                  <w:rPrChange w:id="14" w:author="ZTE" w:date="2020-10-16T08:54:45Z">
                    <w:rPr/>
                  </w:rPrChange>
                </w:rPr>
                <w:t xml:space="preserve"> </w:t>
              </w:r>
            </w:ins>
            <w:ins w:id="15" w:author="ZTE" w:date="2020-10-15T20:21:00Z">
              <w:r>
                <w:rPr>
                  <w:highlight w:val="none"/>
                  <w:rPrChange w:id="16" w:author="ZTE" w:date="2020-10-16T08:54:45Z">
                    <w:rPr/>
                  </w:rPrChange>
                </w:rPr>
                <w:t>provided by the</w:t>
              </w:r>
            </w:ins>
            <w:ins w:id="17" w:author="ZTE" w:date="2020-10-15T20:21:00Z">
              <w:r>
                <w:rPr>
                  <w:highlight w:val="none"/>
                  <w:rPrChange w:id="18" w:author="ZTE" w:date="2020-10-16T08:54:45Z">
                    <w:rPr/>
                  </w:rPrChange>
                </w:rPr>
                <w:t xml:space="preserve"> </w:t>
              </w:r>
            </w:ins>
            <w:ins w:id="19" w:author="ZTE" w:date="2020-10-13T11:20:00Z">
              <w:r>
                <w:rPr>
                  <w:highlight w:val="none"/>
                  <w:rPrChange w:id="20" w:author="ZTE" w:date="2020-10-16T08:54:45Z">
                    <w:rPr/>
                  </w:rPrChange>
                </w:rPr>
                <w:t>TPC command value</w:t>
              </w:r>
            </w:ins>
            <w:ins w:id="21" w:author="ZTE" w:date="2020-10-13T11:20:00Z">
              <w:r>
                <w:rPr>
                  <w:rFonts w:hint="eastAsia"/>
                  <w:highlight w:val="none"/>
                  <w:rPrChange w:id="22" w:author="ZTE" w:date="2020-10-16T08:54:45Z">
                    <w:rPr>
                      <w:rFonts w:hint="eastAsia"/>
                    </w:rPr>
                  </w:rPrChange>
                </w:rPr>
                <w:t xml:space="preserve"> in the</w:t>
              </w:r>
            </w:ins>
            <w:ins w:id="23" w:author="ZTE" w:date="2020-10-13T11:20:00Z">
              <w:r>
                <w:rPr>
                  <w:highlight w:val="none"/>
                  <w:rPrChange w:id="24" w:author="ZTE" w:date="2020-10-16T08:54:45Z">
                    <w:rPr/>
                  </w:rPrChange>
                </w:rPr>
                <w:t xml:space="preserve"> DCI</w:t>
              </w:r>
            </w:ins>
            <w:ins w:id="25" w:author="ZTE" w:date="2020-10-13T11:20:00Z">
              <w:r>
                <w:rPr>
                  <w:rFonts w:hint="eastAsia"/>
                  <w:highlight w:val="none"/>
                  <w:rPrChange w:id="26" w:author="ZTE" w:date="2020-10-16T08:54:45Z">
                    <w:rPr>
                      <w:rFonts w:hint="eastAsia"/>
                    </w:rPr>
                  </w:rPrChange>
                </w:rPr>
                <w:t xml:space="preserve"> scheduling the </w:t>
              </w:r>
            </w:ins>
            <w:ins w:id="27" w:author="ZTE" w:date="2020-10-13T11:20:00Z">
              <w:r>
                <w:rPr>
                  <w:highlight w:val="none"/>
                  <w:rPrChange w:id="28" w:author="ZTE" w:date="2020-10-16T08:54:45Z">
                    <w:rPr/>
                  </w:rPrChange>
                </w:rPr>
                <w:t>PUSCH,</w:t>
              </w:r>
            </w:ins>
          </w:p>
          <w:p>
            <w:pPr>
              <w:pStyle w:val="108"/>
              <w:rPr>
                <w:ins w:id="29" w:author="ZTE" w:date="2020-10-13T11:20:00Z"/>
              </w:rPr>
            </w:pPr>
            <w:ins w:id="30" w:author="ZTE" w:date="2020-10-13T11:20:00Z">
              <w:r>
                <w:rPr>
                  <w:highlight w:val="none"/>
                  <w:rPrChange w:id="31" w:author="ZTE" w:date="2020-10-16T08:54:45Z">
                    <w:rPr/>
                  </w:rPrChange>
                </w:rPr>
                <w:t>-</w:t>
              </w:r>
            </w:ins>
            <w:ins w:id="32" w:author="ZTE" w:date="2020-10-13T11:20:00Z">
              <w:r>
                <w:rPr>
                  <w:highlight w:val="none"/>
                  <w:rPrChange w:id="33" w:author="ZTE" w:date="2020-10-16T08:54:45Z">
                    <w:rPr/>
                  </w:rPrChange>
                </w:rPr>
                <w:tab/>
              </w:r>
            </w:ins>
            <w:ins w:id="34" w:author="ZTE" w:date="2020-10-13T11:20:00Z">
              <w:r>
                <w:rPr>
                  <w:highlight w:val="none"/>
                  <w:rPrChange w:id="35" w:author="ZTE" w:date="2020-10-16T08:54:45Z">
                    <w:rPr/>
                  </w:rPrChange>
                </w:rPr>
                <w:t xml:space="preserve">If a PUSCH transmission is configured by </w:t>
              </w:r>
            </w:ins>
            <w:ins w:id="36" w:author="ZTE" w:date="2020-10-13T11:20:00Z">
              <w:r>
                <w:rPr>
                  <w:i/>
                  <w:iCs/>
                  <w:highlight w:val="none"/>
                  <w:rPrChange w:id="37" w:author="ZTE" w:date="2020-10-16T08:54:45Z">
                    <w:rPr>
                      <w:i/>
                      <w:iCs/>
                    </w:rPr>
                  </w:rPrChange>
                </w:rPr>
                <w:t>ConfiguredGrantConfig</w:t>
              </w:r>
            </w:ins>
            <w:ins w:id="38" w:author="ZTE" w:date="2020-10-13T11:20:00Z">
              <w:r>
                <w:rPr>
                  <w:highlight w:val="none"/>
                  <w:rPrChange w:id="39" w:author="ZTE" w:date="2020-10-16T08:54:45Z">
                    <w:rPr/>
                  </w:rPrChange>
                </w:rPr>
                <w:t>,</w:t>
              </w:r>
            </w:ins>
            <w:ins w:id="40" w:author="ZTE" w:date="2020-10-13T11:20:00Z">
              <w:r>
                <w:rPr>
                  <w:rFonts w:hint="eastAsia"/>
                  <w:highlight w:val="none"/>
                  <w:rPrChange w:id="41" w:author="ZTE" w:date="2020-10-16T08:54:45Z">
                    <w:rPr>
                      <w:rFonts w:hint="eastAsia"/>
                    </w:rPr>
                  </w:rPrChange>
                </w:rPr>
                <w:t xml:space="preserve"> </w:t>
              </w:r>
            </w:ins>
            <w:ins w:id="42" w:author="ZTE" w:date="2020-10-13T11:20:00Z"/>
            <w:ins w:id="44" w:author="ZTE" w:date="2020-10-13T11:20:00Z"/>
            <w:ins w:id="46" w:author="ZTE" w:date="2020-10-13T11:20:00Z"/>
            <w:ins w:id="48" w:author="ZTE" w:date="2020-10-13T11:20:00Z">
              <w:r>
                <w:rPr>
                  <w:rFonts w:hint="eastAsia" w:eastAsia="微软雅黑"/>
                  <w:position w:val="-14"/>
                  <w:highlight w:val="none"/>
                  <w:rPrChange w:id="51" w:author="ZTE" w:date="2020-10-16T08:54:45Z">
                    <w:rPr>
                      <w:rFonts w:hint="eastAsia" w:eastAsia="微软雅黑"/>
                      <w:position w:val="-14"/>
                    </w:rPr>
                  </w:rPrChange>
                </w:rPr>
                <w:object>
                  <v:shape id="_x0000_i1112" o:spt="75" type="#_x0000_t75" style="height:18.9pt;width:70.55pt;" o:ole="t" filled="f" o:preferrelative="t" stroked="f" coordsize="21600,21600">
                    <v:path/>
                    <v:fill on="f" focussize="0,0"/>
                    <v:stroke on="f" joinstyle="miter"/>
                    <v:imagedata r:id="rId70" o:title=""/>
                    <o:lock v:ext="edit" aspectratio="t"/>
                    <w10:wrap type="none"/>
                    <w10:anchorlock/>
                  </v:shape>
                  <o:OLEObject Type="Embed" ProgID="Equation.3" ShapeID="_x0000_i1112" DrawAspect="Content" ObjectID="_1468075812" r:id="rId130">
                    <o:LockedField>false</o:LockedField>
                  </o:OLEObject>
                </w:object>
              </w:r>
            </w:ins>
            <w:ins w:id="52" w:author="ZTE" w:date="2020-10-13T11:20:00Z"/>
            <w:ins w:id="54" w:author="ZTE" w:date="2020-10-13T11:20:00Z">
              <w:r>
                <w:rPr>
                  <w:highlight w:val="none"/>
                  <w:rPrChange w:id="55" w:author="ZTE" w:date="2020-10-16T08:54:45Z">
                    <w:rPr/>
                  </w:rPrChange>
                </w:rPr>
                <w:t xml:space="preserve"> is </w:t>
              </w:r>
            </w:ins>
            <w:ins w:id="56" w:author="ZTE" w:date="2020-10-15T20:21:00Z">
              <w:r>
                <w:rPr>
                  <w:highlight w:val="none"/>
                  <w:rPrChange w:id="57" w:author="ZTE" w:date="2020-10-16T08:54:45Z">
                    <w:rPr/>
                  </w:rPrChange>
                </w:rPr>
                <w:t>p</w:t>
              </w:r>
            </w:ins>
            <w:ins w:id="58" w:author="ZTE" w:date="2020-10-15T20:22:00Z">
              <w:r>
                <w:rPr>
                  <w:highlight w:val="none"/>
                  <w:rPrChange w:id="59" w:author="ZTE" w:date="2020-10-16T08:54:45Z">
                    <w:rPr/>
                  </w:rPrChange>
                </w:rPr>
                <w:t>rovided by the</w:t>
              </w:r>
            </w:ins>
            <w:ins w:id="60" w:author="ZTE" w:date="2020-10-15T20:22:00Z">
              <w:r>
                <w:rPr>
                  <w:highlight w:val="none"/>
                  <w:rPrChange w:id="61" w:author="ZTE" w:date="2020-10-16T08:54:45Z">
                    <w:rPr/>
                  </w:rPrChange>
                </w:rPr>
                <w:t xml:space="preserve"> </w:t>
              </w:r>
            </w:ins>
            <w:ins w:id="62" w:author="ZTE" w:date="2020-10-13T11:20:00Z">
              <w:r>
                <w:rPr>
                  <w:highlight w:val="none"/>
                  <w:rPrChange w:id="63" w:author="ZTE" w:date="2020-10-16T08:54:45Z">
                    <w:rPr/>
                  </w:rPrChange>
                </w:rPr>
                <w:t>TPC command value</w:t>
              </w:r>
            </w:ins>
            <w:ins w:id="64" w:author="ZTE" w:date="2020-10-13T11:20:00Z">
              <w:r>
                <w:rPr>
                  <w:rFonts w:hint="eastAsia"/>
                  <w:highlight w:val="none"/>
                  <w:rPrChange w:id="65" w:author="ZTE" w:date="2020-10-16T08:54:45Z">
                    <w:rPr>
                      <w:rFonts w:hint="eastAsia"/>
                    </w:rPr>
                  </w:rPrChange>
                </w:rPr>
                <w:t xml:space="preserve"> in </w:t>
              </w:r>
            </w:ins>
            <w:ins w:id="66" w:author="ZTE" w:date="2020-10-15T20:20:00Z">
              <w:r>
                <w:rPr>
                  <w:highlight w:val="none"/>
                  <w:rPrChange w:id="67" w:author="ZTE" w:date="2020-10-16T08:54:45Z">
                    <w:rPr/>
                  </w:rPrChange>
                </w:rPr>
                <w:t>the</w:t>
              </w:r>
            </w:ins>
            <w:ins w:id="68" w:author="ZTE" w:date="2020-10-13T11:20:00Z">
              <w:r>
                <w:rPr>
                  <w:rFonts w:hint="eastAsia"/>
                  <w:highlight w:val="none"/>
                  <w:rPrChange w:id="69" w:author="ZTE" w:date="2020-10-16T08:54:45Z">
                    <w:rPr>
                      <w:rFonts w:hint="eastAsia"/>
                    </w:rPr>
                  </w:rPrChange>
                </w:rPr>
                <w:t xml:space="preserve"> latest</w:t>
              </w:r>
            </w:ins>
            <w:ins w:id="70" w:author="ZTE" w:date="2020-10-13T11:20:00Z">
              <w:r>
                <w:rPr>
                  <w:highlight w:val="none"/>
                  <w:rPrChange w:id="71" w:author="ZTE" w:date="2020-10-16T08:54:45Z">
                    <w:rPr/>
                  </w:rPrChange>
                </w:rPr>
                <w:t xml:space="preserve"> DCI format 0_0 or DCI format 0_1</w:t>
              </w:r>
            </w:ins>
            <w:ins w:id="72" w:author="ZTE" w:date="2020-10-13T11:20:00Z">
              <w:r>
                <w:rPr>
                  <w:rFonts w:hint="eastAsia"/>
                  <w:highlight w:val="none"/>
                  <w:rPrChange w:id="73" w:author="ZTE" w:date="2020-10-16T08:54:45Z">
                    <w:rPr>
                      <w:rFonts w:hint="eastAsia"/>
                    </w:rPr>
                  </w:rPrChange>
                </w:rPr>
                <w:t xml:space="preserve"> or DCI format 2</w:t>
              </w:r>
            </w:ins>
            <w:ins w:id="74" w:author="ZTE" w:date="2020-10-16T09:19:59Z">
              <w:r>
                <w:rPr>
                  <w:rFonts w:hint="eastAsia"/>
                  <w:highlight w:val="none"/>
                  <w:lang w:val="en-US" w:eastAsia="zh-CN"/>
                </w:rPr>
                <w:t>_</w:t>
              </w:r>
            </w:ins>
            <w:ins w:id="75" w:author="ZTE" w:date="2020-10-13T11:20:00Z">
              <w:r>
                <w:rPr>
                  <w:rFonts w:hint="eastAsia"/>
                  <w:highlight w:val="none"/>
                  <w:rPrChange w:id="76" w:author="ZTE" w:date="2020-10-16T08:54:45Z">
                    <w:rPr>
                      <w:rFonts w:hint="eastAsia"/>
                    </w:rPr>
                  </w:rPrChange>
                </w:rPr>
                <w:t xml:space="preserve">2 that the UE receives </w:t>
              </w:r>
            </w:ins>
            <w:ins w:id="77" w:author="ZTE" w:date="2020-10-13T11:20:00Z"/>
            <w:ins w:id="79" w:author="ZTE" w:date="2020-10-13T11:20:00Z"/>
            <w:ins w:id="81" w:author="ZTE" w:date="2020-10-13T11:20:00Z"/>
            <w:ins w:id="83" w:author="ZTE" w:date="2020-10-13T11:20:00Z">
              <w:r>
                <w:rPr>
                  <w:position w:val="-12"/>
                  <w:highlight w:val="none"/>
                  <w:rPrChange w:id="86" w:author="ZTE" w:date="2020-10-16T08:54:45Z">
                    <w:rPr>
                      <w:position w:val="-12"/>
                    </w:rPr>
                  </w:rPrChange>
                </w:rPr>
                <w:object>
                  <v:shape id="_x0000_i1113" o:spt="75" type="#_x0000_t75" style="height:16.75pt;width:43.85pt;" o:ole="t" filled="f" o:preferrelative="t" stroked="f" coordsize="21600,21600">
                    <v:path/>
                    <v:fill on="f" focussize="0,0"/>
                    <v:stroke on="f" joinstyle="miter"/>
                    <v:imagedata r:id="rId52" o:title=""/>
                    <o:lock v:ext="edit" aspectratio="t"/>
                    <w10:wrap type="none"/>
                    <w10:anchorlock/>
                  </v:shape>
                  <o:OLEObject Type="Embed" ProgID="Equation.3" ShapeID="_x0000_i1113" DrawAspect="Content" ObjectID="_1468075813" r:id="rId131">
                    <o:LockedField>false</o:LockedField>
                  </o:OLEObject>
                </w:object>
              </w:r>
            </w:ins>
            <w:ins w:id="87" w:author="ZTE" w:date="2020-10-13T11:20:00Z"/>
            <w:ins w:id="89" w:author="ZTE" w:date="2020-10-13T11:20:00Z">
              <w:r>
                <w:rPr>
                  <w:highlight w:val="none"/>
                  <w:rPrChange w:id="90" w:author="ZTE" w:date="2020-10-16T08:54:45Z">
                    <w:rPr/>
                  </w:rPrChange>
                </w:rPr>
                <w:t xml:space="preserve"> symbols before PUSCH transmission occasion </w:t>
              </w:r>
            </w:ins>
            <w:ins w:id="91" w:author="ZTE" w:date="2020-10-13T11:20:00Z"/>
            <w:ins w:id="93" w:author="ZTE" w:date="2020-10-13T11:20:00Z"/>
            <w:ins w:id="95" w:author="ZTE" w:date="2020-10-13T11:20:00Z"/>
            <w:ins w:id="97" w:author="ZTE" w:date="2020-10-13T11:20:00Z">
              <w:r>
                <w:rPr>
                  <w:position w:val="-6"/>
                  <w:highlight w:val="none"/>
                  <w:rPrChange w:id="100" w:author="ZTE" w:date="2020-10-16T08:54:45Z">
                    <w:rPr>
                      <w:position w:val="-6"/>
                    </w:rPr>
                  </w:rPrChange>
                </w:rPr>
                <w:object>
                  <v:shape id="_x0000_i1114" o:spt="75" type="#_x0000_t75" style="height:14.25pt;width:7.5pt;" o:ole="t" filled="f" o:preferrelative="t" stroked="f" coordsize="21600,21600">
                    <v:path/>
                    <v:fill on="f" focussize="0,0"/>
                    <v:stroke on="f" joinstyle="miter"/>
                    <v:imagedata r:id="rId31" o:title=""/>
                    <o:lock v:ext="edit" aspectratio="t"/>
                    <w10:wrap type="none"/>
                    <w10:anchorlock/>
                  </v:shape>
                  <o:OLEObject Type="Embed" ProgID="Equation.3" ShapeID="_x0000_i1114" DrawAspect="Content" ObjectID="_1468075814" r:id="rId132">
                    <o:LockedField>false</o:LockedField>
                  </o:OLEObject>
                </w:object>
              </w:r>
            </w:ins>
            <w:ins w:id="101" w:author="ZTE" w:date="2020-10-13T11:20:00Z"/>
            <w:ins w:id="103" w:author="ZTE" w:date="2020-10-13T11:20:00Z">
              <w:r>
                <w:rPr>
                  <w:highlight w:val="none"/>
                  <w:rPrChange w:id="104" w:author="ZTE" w:date="2020-10-16T08:54:45Z">
                    <w:rPr/>
                  </w:rPrChange>
                </w:rPr>
                <w:t xml:space="preserve"> on act</w:t>
              </w:r>
            </w:ins>
            <w:ins w:id="105" w:author="ZTE" w:date="2020-10-13T11:20:00Z">
              <w:r>
                <w:rPr/>
                <w:t xml:space="preserve">ive UL BWP </w:t>
              </w:r>
            </w:ins>
            <w:ins w:id="106" w:author="ZTE" w:date="2020-10-13T11:20:00Z"/>
            <w:ins w:id="107" w:author="ZTE" w:date="2020-10-13T11:20:00Z"/>
            <w:ins w:id="108" w:author="ZTE" w:date="2020-10-13T11:20:00Z"/>
            <w:ins w:id="109" w:author="ZTE" w:date="2020-10-13T11:20:00Z">
              <w:r>
                <w:rPr>
                  <w:iCs/>
                  <w:position w:val="-6"/>
                </w:rPr>
                <w:object>
                  <v:shape id="_x0000_i1115" o:spt="75" type="#_x0000_t75" style="height:14.25pt;width:7.5pt;" o:ole="t" filled="f" o:preferrelative="t" stroked="f" coordsize="21600,21600">
                    <v:path/>
                    <v:fill on="f" focussize="0,0"/>
                    <v:stroke on="f" joinstyle="miter"/>
                    <v:imagedata r:id="rId9" o:title=""/>
                    <o:lock v:ext="edit" aspectratio="t"/>
                    <w10:wrap type="none"/>
                    <w10:anchorlock/>
                  </v:shape>
                  <o:OLEObject Type="Embed" ProgID="Equation.3" ShapeID="_x0000_i1115" DrawAspect="Content" ObjectID="_1468075815" r:id="rId133">
                    <o:LockedField>false</o:LockedField>
                  </o:OLEObject>
                </w:object>
              </w:r>
            </w:ins>
            <w:ins w:id="111" w:author="ZTE" w:date="2020-10-13T11:20:00Z"/>
            <w:ins w:id="112" w:author="ZTE" w:date="2020-10-13T11:20:00Z">
              <w:r>
                <w:rPr>
                  <w:iCs/>
                </w:rPr>
                <w:t xml:space="preserve"> </w:t>
              </w:r>
            </w:ins>
            <w:ins w:id="113" w:author="ZTE" w:date="2020-10-13T11:20:00Z">
              <w:r>
                <w:rPr/>
                <w:t xml:space="preserve">of carrier </w:t>
              </w:r>
            </w:ins>
            <w:ins w:id="114" w:author="ZTE" w:date="2020-10-13T11:20:00Z"/>
            <w:ins w:id="115" w:author="ZTE" w:date="2020-10-13T11:20:00Z"/>
            <w:ins w:id="116" w:author="ZTE" w:date="2020-10-13T11:20:00Z"/>
            <w:ins w:id="117" w:author="ZTE" w:date="2020-10-13T11:20:00Z">
              <w:r>
                <w:rPr>
                  <w:iCs/>
                  <w:position w:val="-10"/>
                </w:rPr>
                <w:object>
                  <v:shape id="_x0000_i1116"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116" DrawAspect="Content" ObjectID="_1468075816" r:id="rId134">
                    <o:LockedField>false</o:LockedField>
                  </o:OLEObject>
                </w:object>
              </w:r>
            </w:ins>
            <w:ins w:id="119" w:author="ZTE" w:date="2020-10-13T11:20:00Z"/>
            <w:ins w:id="120" w:author="ZTE" w:date="2020-10-13T11:20:00Z">
              <w:r>
                <w:rPr>
                  <w:iCs/>
                </w:rPr>
                <w:t xml:space="preserve"> of</w:t>
              </w:r>
            </w:ins>
            <w:ins w:id="121" w:author="ZTE" w:date="2020-10-13T11:20:00Z">
              <w:r>
                <w:rPr/>
                <w:t xml:space="preserve"> serving cell </w:t>
              </w:r>
            </w:ins>
            <w:ins w:id="122" w:author="ZTE" w:date="2020-10-13T11:20:00Z"/>
            <w:ins w:id="123" w:author="ZTE" w:date="2020-10-13T11:20:00Z"/>
            <w:ins w:id="124" w:author="ZTE" w:date="2020-10-13T11:20:00Z"/>
            <w:ins w:id="125" w:author="ZTE" w:date="2020-10-13T11:20:00Z">
              <w:r>
                <w:rPr>
                  <w:iCs/>
                  <w:position w:val="-6"/>
                </w:rPr>
                <w:object>
                  <v:shape id="_x0000_i1117" o:spt="75" type="#_x0000_t75" style="height:12.5pt;width:10pt;" o:ole="t" filled="f" o:preferrelative="t" stroked="f" coordsize="21600,21600">
                    <v:path/>
                    <v:fill on="f" focussize="0,0"/>
                    <v:stroke on="f" joinstyle="miter"/>
                    <v:imagedata r:id="rId13" o:title=""/>
                    <o:lock v:ext="edit" aspectratio="t"/>
                    <w10:wrap type="none"/>
                    <w10:anchorlock/>
                  </v:shape>
                  <o:OLEObject Type="Embed" ProgID="Equation.3" ShapeID="_x0000_i1117" DrawAspect="Content" ObjectID="_1468075817" r:id="rId135">
                    <o:LockedField>false</o:LockedField>
                  </o:OLEObject>
                </w:object>
              </w:r>
            </w:ins>
            <w:ins w:id="127" w:author="ZTE" w:date="2020-10-13T11:20:00Z"/>
            <w:ins w:id="128" w:author="ZTE" w:date="2020-10-13T11:20:00Z">
              <w:r>
                <w:rPr/>
                <w:t xml:space="preserve"> for PUSCH power control adjustment state </w:t>
              </w:r>
            </w:ins>
            <w:ins w:id="129" w:author="ZTE" w:date="2020-10-13T11:20:00Z"/>
            <w:ins w:id="130" w:author="ZTE" w:date="2020-10-13T11:20:00Z"/>
            <w:ins w:id="131" w:author="ZTE" w:date="2020-10-13T11:20:00Z"/>
            <w:ins w:id="132" w:author="ZTE" w:date="2020-10-13T11:20:00Z">
              <w:r>
                <w:rPr>
                  <w:position w:val="-6"/>
                </w:rPr>
                <w:object>
                  <v:shape id="_x0000_i1118" o:spt="75" type="#_x0000_t75" style="height:14.25pt;width:7.5pt;" o:ole="t" filled="f" o:preferrelative="t" stroked="f" coordsize="21600,21600">
                    <v:path/>
                    <v:fill on="f" focussize="0,0"/>
                    <v:stroke on="f" joinstyle="miter"/>
                    <v:imagedata r:id="rId7" o:title=""/>
                    <o:lock v:ext="edit" aspectratio="t"/>
                    <w10:wrap type="none"/>
                    <w10:anchorlock/>
                  </v:shape>
                  <o:OLEObject Type="Embed" ProgID="Equation.3" ShapeID="_x0000_i1118" DrawAspect="Content" ObjectID="_1468075818" r:id="rId136">
                    <o:LockedField>false</o:LockedField>
                  </o:OLEObject>
                </w:object>
              </w:r>
            </w:ins>
            <w:ins w:id="134" w:author="ZTE" w:date="2020-10-13T11:20:00Z"/>
            <w:ins w:id="135" w:author="ZTE" w:date="2020-10-13T11:20:00Z">
              <w:r>
                <w:rPr>
                  <w:rFonts w:hint="eastAsia"/>
                </w:rPr>
                <w:t xml:space="preserve">. </w:t>
              </w:r>
            </w:ins>
            <w:bookmarkStart w:id="13" w:name="_GoBack"/>
            <w:bookmarkEnd w:id="13"/>
          </w:p>
          <w:p>
            <w:pPr>
              <w:pStyle w:val="107"/>
              <w:rPr>
                <w:lang w:val="en-US"/>
              </w:rPr>
            </w:pPr>
            <w:r>
              <w:rPr>
                <w:lang w:val="en-US"/>
              </w:rPr>
              <w:t>-</w:t>
            </w:r>
            <w:r>
              <w:rPr>
                <w:lang w:val="en-US"/>
              </w:rPr>
              <w:tab/>
            </w:r>
            <w:r>
              <w:rPr>
                <w:lang w:val="en-US"/>
              </w:rPr>
              <w:t xml:space="preserve">If the UE receives a random access response message in response to a PRACH transmission on active UL BWP </w:t>
            </w:r>
            <w:r>
              <w:rPr>
                <w:iCs/>
                <w:position w:val="-6"/>
              </w:rPr>
              <w:object>
                <v:shape id="_x0000_i1119" o:spt="75" type="#_x0000_t75" style="height:14.25pt;width:7.5pt;" o:ole="t" filled="f" o:preferrelative="t" stroked="f" coordsize="21600,21600">
                  <v:path/>
                  <v:fill on="f" focussize="0,0"/>
                  <v:stroke on="f" joinstyle="miter"/>
                  <v:imagedata r:id="rId9" o:title=""/>
                  <o:lock v:ext="edit" aspectratio="t"/>
                  <w10:wrap type="none"/>
                  <w10:anchorlock/>
                </v:shape>
                <o:OLEObject Type="Embed" ProgID="Equation.3" ShapeID="_x0000_i1119" DrawAspect="Content" ObjectID="_1468075819" r:id="rId137">
                  <o:LockedField>false</o:LockedField>
                </o:OLEObject>
              </w:object>
            </w:r>
            <w:r>
              <w:rPr>
                <w:iCs/>
                <w:lang w:val="en-US"/>
              </w:rPr>
              <w:t xml:space="preserve"> </w:t>
            </w:r>
            <w:r>
              <w:rPr>
                <w:lang w:val="en-US"/>
              </w:rPr>
              <w:t xml:space="preserve">of carrier </w:t>
            </w:r>
            <w:r>
              <w:rPr>
                <w:iCs/>
                <w:position w:val="-10"/>
              </w:rPr>
              <w:object>
                <v:shape id="_x0000_i1120"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120" DrawAspect="Content" ObjectID="_1468075820" r:id="rId138">
                  <o:LockedField>false</o:LockedField>
                </o:OLEObject>
              </w:object>
            </w:r>
            <w:r>
              <w:rPr>
                <w:iCs/>
                <w:lang w:val="en-US"/>
              </w:rPr>
              <w:t xml:space="preserve"> of</w:t>
            </w:r>
            <w:r>
              <w:rPr>
                <w:lang w:val="en-US"/>
              </w:rPr>
              <w:t xml:space="preserve"> serving cell </w:t>
            </w:r>
            <w:r>
              <w:rPr>
                <w:iCs/>
                <w:position w:val="-6"/>
              </w:rPr>
              <w:object>
                <v:shape id="_x0000_i1121" o:spt="75" type="#_x0000_t75" style="height:12.5pt;width:10pt;" o:ole="t" filled="f" o:preferrelative="t" stroked="f" coordsize="21600,21600">
                  <v:path/>
                  <v:fill on="f" focussize="0,0"/>
                  <v:stroke on="f" joinstyle="miter"/>
                  <v:imagedata r:id="rId13" o:title=""/>
                  <o:lock v:ext="edit" aspectratio="t"/>
                  <w10:wrap type="none"/>
                  <w10:anchorlock/>
                </v:shape>
                <o:OLEObject Type="Embed" ProgID="Equation.3" ShapeID="_x0000_i1121" DrawAspect="Content" ObjectID="_1468075821" r:id="rId139">
                  <o:LockedField>false</o:LockedField>
                </o:OLEObject>
              </w:object>
            </w:r>
            <w:r>
              <w:rPr>
                <w:lang w:val="en-US"/>
              </w:rPr>
              <w:t xml:space="preserve"> as described in Clause 8</w:t>
            </w:r>
          </w:p>
          <w:p>
            <w:pPr>
              <w:pStyle w:val="107"/>
              <w:rPr>
                <w:lang w:val="en-US"/>
              </w:rPr>
            </w:pPr>
            <w:r>
              <w:rPr>
                <w:rFonts w:hint="eastAsia" w:eastAsia="微软雅黑"/>
                <w:szCs w:val="20"/>
              </w:rPr>
              <w:t>...</w:t>
            </w:r>
          </w:p>
        </w:tc>
      </w:tr>
    </w:tbl>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snapToGrid w:val="0"/>
        <w:spacing w:before="120" w:after="120" w:afterLines="50" w:line="288" w:lineRule="auto"/>
        <w:jc w:val="both"/>
        <w:rPr>
          <w:rFonts w:eastAsia="微软雅黑"/>
          <w:szCs w:val="20"/>
        </w:rPr>
      </w:pPr>
      <w:r>
        <w:rPr>
          <w:rFonts w:hint="eastAsia" w:eastAsia="微软雅黑"/>
          <w:szCs w:val="20"/>
        </w:rPr>
        <w:t>I</w:t>
      </w:r>
      <w:r>
        <w:rPr>
          <w:rFonts w:eastAsia="微软雅黑"/>
          <w:szCs w:val="20"/>
        </w:rPr>
        <w:t xml:space="preserve">n this contribution, we discuss the issue on </w:t>
      </w:r>
      <w:r>
        <w:rPr>
          <w:rFonts w:hint="eastAsia" w:eastAsia="微软雅黑"/>
          <w:szCs w:val="20"/>
        </w:rPr>
        <w:t xml:space="preserve">obtaining </w:t>
      </w:r>
      <w:r>
        <w:rPr>
          <w:rFonts w:hint="eastAsia" w:eastAsia="微软雅黑"/>
          <w:position w:val="-14"/>
          <w:szCs w:val="20"/>
        </w:rPr>
        <w:object>
          <v:shape id="_x0000_i1122" o:spt="75" type="#_x0000_t75" style="height:18.9pt;width:70.55pt;" o:ole="t" filled="f" o:preferrelative="t" stroked="f" coordsize="21600,21600">
            <v:path/>
            <v:fill on="f" focussize="0,0"/>
            <v:stroke on="f" joinstyle="miter"/>
            <v:imagedata r:id="rId70" o:title=""/>
            <o:lock v:ext="edit" aspectratio="t"/>
            <w10:wrap type="none"/>
            <w10:anchorlock/>
          </v:shape>
          <o:OLEObject Type="Embed" ProgID="Equation.3" ShapeID="_x0000_i1122" DrawAspect="Content" ObjectID="_1468075822" r:id="rId140">
            <o:LockedField>false</o:LockedField>
          </o:OLEObject>
        </w:object>
      </w:r>
      <w:r>
        <w:rPr>
          <w:rFonts w:hint="eastAsia" w:eastAsia="微软雅黑"/>
          <w:szCs w:val="20"/>
        </w:rPr>
        <w:t xml:space="preserve"> for a </w:t>
      </w:r>
      <w:r>
        <w:rPr>
          <w:rFonts w:eastAsia="微软雅黑"/>
          <w:szCs w:val="20"/>
        </w:rPr>
        <w:t xml:space="preserve">given DG/CG </w:t>
      </w:r>
      <w:r>
        <w:rPr>
          <w:rFonts w:hint="eastAsia" w:eastAsia="微软雅黑"/>
          <w:szCs w:val="20"/>
        </w:rPr>
        <w:t>PUSCH transmission with a</w:t>
      </w:r>
      <w:r>
        <w:rPr>
          <w:rFonts w:eastAsia="微软雅黑"/>
          <w:szCs w:val="20"/>
        </w:rPr>
        <w:t>n</w:t>
      </w:r>
      <w:r>
        <w:rPr>
          <w:rFonts w:hint="eastAsia" w:eastAsia="微软雅黑"/>
          <w:szCs w:val="20"/>
        </w:rPr>
        <w:t xml:space="preserve"> absolute CL-PC</w:t>
      </w:r>
      <w:r>
        <w:rPr>
          <w:rFonts w:eastAsia="微软雅黑"/>
          <w:szCs w:val="20"/>
        </w:rPr>
        <w:t>. We have the following observation and propos</w:t>
      </w:r>
      <w:r>
        <w:rPr>
          <w:rFonts w:hint="eastAsia" w:eastAsia="微软雅黑"/>
          <w:szCs w:val="20"/>
        </w:rPr>
        <w:t>ed change as shown above</w:t>
      </w:r>
      <w:r>
        <w:rPr>
          <w:rFonts w:eastAsia="微软雅黑"/>
          <w:szCs w:val="20"/>
        </w:rPr>
        <w:t>.</w:t>
      </w:r>
      <w:r>
        <w:rPr>
          <w:rFonts w:hint="eastAsia" w:eastAsia="微软雅黑"/>
          <w:szCs w:val="20"/>
        </w:rPr>
        <w:t xml:space="preserve"> The corresponding draft CR can be found in [2].</w:t>
      </w:r>
    </w:p>
    <w:p>
      <w:pPr>
        <w:snapToGrid w:val="0"/>
        <w:spacing w:before="120" w:after="120" w:afterLines="50" w:line="240" w:lineRule="auto"/>
        <w:jc w:val="both"/>
        <w:rPr>
          <w:rFonts w:eastAsia="微软雅黑"/>
          <w:i/>
          <w:szCs w:val="20"/>
        </w:rPr>
      </w:pPr>
      <w:r>
        <w:rPr>
          <w:rFonts w:hint="eastAsia" w:eastAsia="微软雅黑"/>
          <w:b/>
          <w:bCs/>
          <w:i/>
          <w:iCs/>
          <w:szCs w:val="20"/>
        </w:rPr>
        <w:t>Observation</w:t>
      </w:r>
      <w:r>
        <w:rPr>
          <w:rFonts w:hint="eastAsia" w:eastAsia="微软雅黑"/>
          <w:i/>
          <w:szCs w:val="20"/>
        </w:rPr>
        <w:t xml:space="preserve">: </w:t>
      </w:r>
      <w:r>
        <w:rPr>
          <w:rFonts w:eastAsia="微软雅黑"/>
          <w:i/>
          <w:szCs w:val="20"/>
        </w:rPr>
        <w:t>I</w:t>
      </w:r>
      <w:r>
        <w:rPr>
          <w:rFonts w:hint="eastAsia"/>
          <w:i/>
          <w:szCs w:val="20"/>
        </w:rPr>
        <w:t>n current</w:t>
      </w:r>
      <w:r>
        <w:rPr>
          <w:rFonts w:eastAsia="微软雅黑"/>
          <w:i/>
          <w:szCs w:val="20"/>
          <w:lang w:val="en-GB"/>
        </w:rPr>
        <w:t xml:space="preserve"> </w:t>
      </w:r>
      <w:r>
        <w:rPr>
          <w:rFonts w:hint="eastAsia" w:eastAsia="微软雅黑"/>
          <w:i/>
          <w:szCs w:val="20"/>
        </w:rPr>
        <w:t>TS38.213, it is not clear on</w:t>
      </w:r>
      <w:r>
        <w:rPr>
          <w:rFonts w:hint="eastAsia" w:eastAsia="微软雅黑"/>
          <w:iCs/>
          <w:szCs w:val="20"/>
        </w:rPr>
        <w:t xml:space="preserve"> </w:t>
      </w:r>
      <w:r>
        <w:rPr>
          <w:rFonts w:hint="eastAsia" w:eastAsia="微软雅黑"/>
          <w:i/>
          <w:szCs w:val="20"/>
        </w:rPr>
        <w:t xml:space="preserve">how to obtain </w:t>
      </w:r>
      <w:r>
        <w:rPr>
          <w:rFonts w:hint="eastAsia" w:eastAsia="微软雅黑"/>
          <w:i/>
          <w:position w:val="-14"/>
          <w:szCs w:val="20"/>
        </w:rPr>
        <w:object>
          <v:shape id="_x0000_i1123" o:spt="75" type="#_x0000_t75" style="height:18.9pt;width:70.55pt;" o:ole="t" filled="f" o:preferrelative="t" stroked="f" coordsize="21600,21600">
            <v:path/>
            <v:fill on="f" focussize="0,0"/>
            <v:stroke on="f" joinstyle="miter"/>
            <v:imagedata r:id="rId70" o:title=""/>
            <o:lock v:ext="edit" aspectratio="t"/>
            <w10:wrap type="none"/>
            <w10:anchorlock/>
          </v:shape>
          <o:OLEObject Type="Embed" ProgID="Equation.3" ShapeID="_x0000_i1123" DrawAspect="Content" ObjectID="_1468075823" r:id="rId141">
            <o:LockedField>false</o:LockedField>
          </o:OLEObject>
        </w:object>
      </w:r>
      <w:r>
        <w:rPr>
          <w:rFonts w:hint="eastAsia" w:eastAsia="微软雅黑"/>
          <w:i/>
          <w:szCs w:val="20"/>
        </w:rPr>
        <w:t xml:space="preserve"> for a given</w:t>
      </w:r>
      <w:r>
        <w:rPr>
          <w:rFonts w:eastAsia="微软雅黑"/>
          <w:i/>
          <w:szCs w:val="20"/>
        </w:rPr>
        <w:t xml:space="preserve"> DG/CG</w:t>
      </w:r>
      <w:r>
        <w:rPr>
          <w:rFonts w:hint="eastAsia" w:eastAsia="微软雅黑"/>
          <w:i/>
          <w:szCs w:val="20"/>
        </w:rPr>
        <w:t xml:space="preserve"> PUSCH transmission with a</w:t>
      </w:r>
      <w:r>
        <w:rPr>
          <w:rFonts w:eastAsia="微软雅黑"/>
          <w:i/>
          <w:szCs w:val="20"/>
        </w:rPr>
        <w:t>n</w:t>
      </w:r>
      <w:r>
        <w:rPr>
          <w:rFonts w:hint="eastAsia" w:eastAsia="微软雅黑"/>
          <w:i/>
          <w:szCs w:val="20"/>
        </w:rPr>
        <w:t xml:space="preserve"> absolute CL-PC.</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73"/>
        <w:numPr>
          <w:ilvl w:val="0"/>
          <w:numId w:val="8"/>
        </w:numPr>
        <w:snapToGrid w:val="0"/>
        <w:rPr>
          <w:sz w:val="20"/>
          <w:szCs w:val="20"/>
        </w:rPr>
      </w:pPr>
      <w:r>
        <w:rPr>
          <w:rFonts w:hint="eastAsia"/>
          <w:sz w:val="20"/>
          <w:szCs w:val="20"/>
        </w:rPr>
        <w:t xml:space="preserve">3GPP TS 38.213-fb0 NR; </w:t>
      </w:r>
      <w:r>
        <w:rPr>
          <w:sz w:val="20"/>
          <w:szCs w:val="20"/>
        </w:rPr>
        <w:t>Physical layer procedures for control</w:t>
      </w:r>
    </w:p>
    <w:p>
      <w:pPr>
        <w:pStyle w:val="73"/>
        <w:numPr>
          <w:ilvl w:val="0"/>
          <w:numId w:val="8"/>
        </w:numPr>
        <w:snapToGrid w:val="0"/>
        <w:rPr>
          <w:sz w:val="20"/>
          <w:szCs w:val="20"/>
        </w:rPr>
      </w:pPr>
      <w:r>
        <w:rPr>
          <w:rFonts w:hint="eastAsia"/>
          <w:sz w:val="20"/>
          <w:szCs w:val="20"/>
        </w:rPr>
        <w:t>R1-2007761 Draft CR on closed-loop power control with an absolute TPC command, ZTE</w:t>
      </w:r>
    </w:p>
    <w:p>
      <w:pPr>
        <w:snapToGrid w:val="0"/>
        <w:spacing w:before="120" w:after="120" w:afterLines="50" w:line="240" w:lineRule="auto"/>
        <w:jc w:val="both"/>
        <w:rPr>
          <w:rFonts w:eastAsia="微软雅黑"/>
          <w:szCs w:val="20"/>
          <w:lang w:val="en-GB"/>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DengXian">
    <w:altName w:val="宋体"/>
    <w:panose1 w:val="00000000000000000000"/>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DEF98970"/>
    <w:multiLevelType w:val="singleLevel"/>
    <w:tmpl w:val="DEF98970"/>
    <w:lvl w:ilvl="0" w:tentative="0">
      <w:start w:val="1"/>
      <w:numFmt w:val="bullet"/>
      <w:lvlText w:val=""/>
      <w:lvlJc w:val="left"/>
      <w:pPr>
        <w:ind w:left="420" w:hanging="420"/>
      </w:pPr>
      <w:rPr>
        <w:rFonts w:hint="default" w:ascii="Wingdings" w:hAnsi="Wingdings"/>
      </w:rPr>
    </w:lvl>
  </w:abstractNum>
  <w:abstractNum w:abstractNumId="2">
    <w:nsid w:val="ED074753"/>
    <w:multiLevelType w:val="singleLevel"/>
    <w:tmpl w:val="ED074753"/>
    <w:lvl w:ilvl="0" w:tentative="0">
      <w:start w:val="1"/>
      <w:numFmt w:val="decimal"/>
      <w:suff w:val="space"/>
      <w:lvlText w:val="[%1]"/>
      <w:lvlJc w:val="left"/>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4D443B2"/>
    <w:multiLevelType w:val="multilevel"/>
    <w:tmpl w:val="14D443B2"/>
    <w:lvl w:ilvl="0" w:tentative="0">
      <w:start w:val="0"/>
      <w:numFmt w:val="bullet"/>
      <w:lvlText w:val="-"/>
      <w:lvlJc w:val="left"/>
      <w:pPr>
        <w:ind w:left="1180" w:hanging="360"/>
      </w:pPr>
      <w:rPr>
        <w:rFonts w:hint="default" w:ascii="Times New Roman" w:hAnsi="Times New Roman" w:eastAsia="微软雅黑" w:cs="Times New Roman"/>
      </w:rPr>
    </w:lvl>
    <w:lvl w:ilvl="1" w:tentative="0">
      <w:start w:val="1"/>
      <w:numFmt w:val="bullet"/>
      <w:lvlText w:val=""/>
      <w:lvlJc w:val="left"/>
      <w:pPr>
        <w:ind w:left="1660" w:hanging="420"/>
      </w:pPr>
      <w:rPr>
        <w:rFonts w:hint="default" w:ascii="Wingdings" w:hAnsi="Wingdings"/>
      </w:rPr>
    </w:lvl>
    <w:lvl w:ilvl="2" w:tentative="0">
      <w:start w:val="1"/>
      <w:numFmt w:val="bullet"/>
      <w:lvlText w:val=""/>
      <w:lvlJc w:val="left"/>
      <w:pPr>
        <w:ind w:left="2080" w:hanging="420"/>
      </w:pPr>
      <w:rPr>
        <w:rFonts w:hint="default" w:ascii="Wingdings" w:hAnsi="Wingdings"/>
      </w:rPr>
    </w:lvl>
    <w:lvl w:ilvl="3" w:tentative="0">
      <w:start w:val="1"/>
      <w:numFmt w:val="bullet"/>
      <w:lvlText w:val=""/>
      <w:lvlJc w:val="left"/>
      <w:pPr>
        <w:ind w:left="2500" w:hanging="420"/>
      </w:pPr>
      <w:rPr>
        <w:rFonts w:hint="default" w:ascii="Wingdings" w:hAnsi="Wingdings"/>
      </w:rPr>
    </w:lvl>
    <w:lvl w:ilvl="4" w:tentative="0">
      <w:start w:val="1"/>
      <w:numFmt w:val="bullet"/>
      <w:lvlText w:val=""/>
      <w:lvlJc w:val="left"/>
      <w:pPr>
        <w:ind w:left="2920" w:hanging="420"/>
      </w:pPr>
      <w:rPr>
        <w:rFonts w:hint="default" w:ascii="Wingdings" w:hAnsi="Wingdings"/>
      </w:rPr>
    </w:lvl>
    <w:lvl w:ilvl="5" w:tentative="0">
      <w:start w:val="1"/>
      <w:numFmt w:val="bullet"/>
      <w:lvlText w:val=""/>
      <w:lvlJc w:val="left"/>
      <w:pPr>
        <w:ind w:left="3340" w:hanging="420"/>
      </w:pPr>
      <w:rPr>
        <w:rFonts w:hint="default" w:ascii="Wingdings" w:hAnsi="Wingdings"/>
      </w:rPr>
    </w:lvl>
    <w:lvl w:ilvl="6" w:tentative="0">
      <w:start w:val="1"/>
      <w:numFmt w:val="bullet"/>
      <w:lvlText w:val=""/>
      <w:lvlJc w:val="left"/>
      <w:pPr>
        <w:ind w:left="3760" w:hanging="420"/>
      </w:pPr>
      <w:rPr>
        <w:rFonts w:hint="default" w:ascii="Wingdings" w:hAnsi="Wingdings"/>
      </w:rPr>
    </w:lvl>
    <w:lvl w:ilvl="7" w:tentative="0">
      <w:start w:val="1"/>
      <w:numFmt w:val="bullet"/>
      <w:lvlText w:val=""/>
      <w:lvlJc w:val="left"/>
      <w:pPr>
        <w:ind w:left="4180" w:hanging="420"/>
      </w:pPr>
      <w:rPr>
        <w:rFonts w:hint="default" w:ascii="Wingdings" w:hAnsi="Wingdings"/>
      </w:rPr>
    </w:lvl>
    <w:lvl w:ilvl="8" w:tentative="0">
      <w:start w:val="1"/>
      <w:numFmt w:val="bullet"/>
      <w:lvlText w:val=""/>
      <w:lvlJc w:val="left"/>
      <w:pPr>
        <w:ind w:left="4600" w:hanging="420"/>
      </w:pPr>
      <w:rPr>
        <w:rFonts w:hint="default" w:ascii="Wingdings" w:hAnsi="Wingdings"/>
      </w:rPr>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7"/>
  </w:num>
  <w:num w:numId="4">
    <w:abstractNumId w:val="4"/>
  </w:num>
  <w:num w:numId="5">
    <w:abstractNumId w:val="6"/>
  </w:num>
  <w:num w:numId="6">
    <w:abstractNumId w:val="1"/>
  </w:num>
  <w:num w:numId="7">
    <w:abstractNumId w:val="5"/>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83"/>
    <w:rsid w:val="000B0395"/>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52C"/>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0F57"/>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311"/>
    <w:rsid w:val="002C15B4"/>
    <w:rsid w:val="002C1C6B"/>
    <w:rsid w:val="002C1E7D"/>
    <w:rsid w:val="002C2041"/>
    <w:rsid w:val="002C2349"/>
    <w:rsid w:val="002C2382"/>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694D"/>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626"/>
    <w:rsid w:val="0039269B"/>
    <w:rsid w:val="003926CF"/>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1E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CD9"/>
    <w:rsid w:val="004837D0"/>
    <w:rsid w:val="00483D35"/>
    <w:rsid w:val="00484496"/>
    <w:rsid w:val="004846B9"/>
    <w:rsid w:val="00484AEE"/>
    <w:rsid w:val="00484C9B"/>
    <w:rsid w:val="00484CC7"/>
    <w:rsid w:val="00484D88"/>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79F"/>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3D3"/>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384"/>
    <w:rsid w:val="004F06EA"/>
    <w:rsid w:val="004F0A5E"/>
    <w:rsid w:val="004F0B9E"/>
    <w:rsid w:val="004F0DAB"/>
    <w:rsid w:val="004F16B7"/>
    <w:rsid w:val="004F27CF"/>
    <w:rsid w:val="004F2888"/>
    <w:rsid w:val="004F293E"/>
    <w:rsid w:val="004F2C4C"/>
    <w:rsid w:val="004F2EC9"/>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67C"/>
    <w:rsid w:val="005C7A22"/>
    <w:rsid w:val="005D005E"/>
    <w:rsid w:val="005D0086"/>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12C"/>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7B5"/>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C3"/>
    <w:rsid w:val="00722E44"/>
    <w:rsid w:val="007233F5"/>
    <w:rsid w:val="00723A92"/>
    <w:rsid w:val="00723CFD"/>
    <w:rsid w:val="00723FFF"/>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C4B"/>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1241"/>
    <w:rsid w:val="008313E3"/>
    <w:rsid w:val="00831757"/>
    <w:rsid w:val="008317EC"/>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039"/>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1FA1"/>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2FED"/>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D2A"/>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7F6"/>
    <w:rsid w:val="00A3585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AA3"/>
    <w:rsid w:val="00BF2E33"/>
    <w:rsid w:val="00BF2FBF"/>
    <w:rsid w:val="00BF35BC"/>
    <w:rsid w:val="00BF3B22"/>
    <w:rsid w:val="00BF4100"/>
    <w:rsid w:val="00BF4458"/>
    <w:rsid w:val="00BF486D"/>
    <w:rsid w:val="00BF48C5"/>
    <w:rsid w:val="00BF48FA"/>
    <w:rsid w:val="00BF50AE"/>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938"/>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238"/>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94A"/>
    <w:rsid w:val="00CD5A74"/>
    <w:rsid w:val="00CD5D18"/>
    <w:rsid w:val="00CD5E5A"/>
    <w:rsid w:val="00CD5E8A"/>
    <w:rsid w:val="00CD6049"/>
    <w:rsid w:val="00CD6482"/>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876"/>
    <w:rsid w:val="00CE2C7B"/>
    <w:rsid w:val="00CE33C9"/>
    <w:rsid w:val="00CE3686"/>
    <w:rsid w:val="00CE3EFA"/>
    <w:rsid w:val="00CE4518"/>
    <w:rsid w:val="00CE4779"/>
    <w:rsid w:val="00CE56D6"/>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42"/>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4E6"/>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45"/>
    <w:rsid w:val="00E702A9"/>
    <w:rsid w:val="00E702D1"/>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ED2"/>
    <w:rsid w:val="00EA72C6"/>
    <w:rsid w:val="00EA7363"/>
    <w:rsid w:val="00EA75ED"/>
    <w:rsid w:val="00EA78FC"/>
    <w:rsid w:val="00EA7B5C"/>
    <w:rsid w:val="00EB0BD6"/>
    <w:rsid w:val="00EB0C09"/>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1216"/>
    <w:rsid w:val="00EC1782"/>
    <w:rsid w:val="00EC1B22"/>
    <w:rsid w:val="00EC2555"/>
    <w:rsid w:val="00EC2960"/>
    <w:rsid w:val="00EC2CF8"/>
    <w:rsid w:val="00EC2D1B"/>
    <w:rsid w:val="00EC2DAF"/>
    <w:rsid w:val="00EC34D6"/>
    <w:rsid w:val="00EC404E"/>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CD3"/>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82"/>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2D4"/>
    <w:rsid w:val="00FE23C2"/>
    <w:rsid w:val="00FE2B1B"/>
    <w:rsid w:val="00FE2BCC"/>
    <w:rsid w:val="00FE3089"/>
    <w:rsid w:val="00FE3112"/>
    <w:rsid w:val="00FE3674"/>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670093"/>
    <w:rsid w:val="02767EF6"/>
    <w:rsid w:val="029F5A0D"/>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792943"/>
    <w:rsid w:val="07A46BE4"/>
    <w:rsid w:val="07AE7932"/>
    <w:rsid w:val="07B814E5"/>
    <w:rsid w:val="07D013A8"/>
    <w:rsid w:val="07D648D8"/>
    <w:rsid w:val="07FD44E9"/>
    <w:rsid w:val="0805407D"/>
    <w:rsid w:val="08127126"/>
    <w:rsid w:val="08132E8B"/>
    <w:rsid w:val="081D706E"/>
    <w:rsid w:val="084E04A3"/>
    <w:rsid w:val="085D519A"/>
    <w:rsid w:val="086D1BC3"/>
    <w:rsid w:val="08706B4B"/>
    <w:rsid w:val="088B79C8"/>
    <w:rsid w:val="08CE61CB"/>
    <w:rsid w:val="08D2064E"/>
    <w:rsid w:val="08F44BC5"/>
    <w:rsid w:val="08FA203B"/>
    <w:rsid w:val="092A6F5E"/>
    <w:rsid w:val="094B14E7"/>
    <w:rsid w:val="095256C8"/>
    <w:rsid w:val="09AB29D4"/>
    <w:rsid w:val="0A32370E"/>
    <w:rsid w:val="0A3247B9"/>
    <w:rsid w:val="0A585A2D"/>
    <w:rsid w:val="0A594E3E"/>
    <w:rsid w:val="0A5C768D"/>
    <w:rsid w:val="0A6F50FD"/>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1D70C9"/>
    <w:rsid w:val="0C4A6A6A"/>
    <w:rsid w:val="0C6F4E58"/>
    <w:rsid w:val="0C734A05"/>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0FE42AE4"/>
    <w:rsid w:val="10040C3F"/>
    <w:rsid w:val="100B59FA"/>
    <w:rsid w:val="10110CDB"/>
    <w:rsid w:val="10206D1E"/>
    <w:rsid w:val="10357330"/>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8B5FDD"/>
    <w:rsid w:val="11A64DBC"/>
    <w:rsid w:val="11AF324A"/>
    <w:rsid w:val="1228310E"/>
    <w:rsid w:val="12325B1D"/>
    <w:rsid w:val="1244691E"/>
    <w:rsid w:val="12481122"/>
    <w:rsid w:val="1251591B"/>
    <w:rsid w:val="12610602"/>
    <w:rsid w:val="126B461E"/>
    <w:rsid w:val="127D72F2"/>
    <w:rsid w:val="12A908D3"/>
    <w:rsid w:val="12AA7F02"/>
    <w:rsid w:val="12B47253"/>
    <w:rsid w:val="12DE33CA"/>
    <w:rsid w:val="12FF52DE"/>
    <w:rsid w:val="13344C16"/>
    <w:rsid w:val="1343505A"/>
    <w:rsid w:val="13544A6B"/>
    <w:rsid w:val="137A40BD"/>
    <w:rsid w:val="13910B1E"/>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4224E7"/>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312A02"/>
    <w:rsid w:val="19693EEF"/>
    <w:rsid w:val="196B5F41"/>
    <w:rsid w:val="19D1732F"/>
    <w:rsid w:val="1A200A74"/>
    <w:rsid w:val="1A2E3C7B"/>
    <w:rsid w:val="1A2F2398"/>
    <w:rsid w:val="1A3055B8"/>
    <w:rsid w:val="1A5655AF"/>
    <w:rsid w:val="1A6B5CD7"/>
    <w:rsid w:val="1A9B675D"/>
    <w:rsid w:val="1ADE3E70"/>
    <w:rsid w:val="1AE42348"/>
    <w:rsid w:val="1AF2383D"/>
    <w:rsid w:val="1B157C1A"/>
    <w:rsid w:val="1B1A6E4B"/>
    <w:rsid w:val="1B211C8A"/>
    <w:rsid w:val="1B325062"/>
    <w:rsid w:val="1B572C7F"/>
    <w:rsid w:val="1B5734B2"/>
    <w:rsid w:val="1B7718AD"/>
    <w:rsid w:val="1B99173F"/>
    <w:rsid w:val="1B9E5782"/>
    <w:rsid w:val="1B9F2F5B"/>
    <w:rsid w:val="1BA31D38"/>
    <w:rsid w:val="1BB15A38"/>
    <w:rsid w:val="1BB32D92"/>
    <w:rsid w:val="1BCA4E13"/>
    <w:rsid w:val="1BE75134"/>
    <w:rsid w:val="1BEB39AC"/>
    <w:rsid w:val="1C3C5A93"/>
    <w:rsid w:val="1C3D2E04"/>
    <w:rsid w:val="1C3D5C01"/>
    <w:rsid w:val="1C405D57"/>
    <w:rsid w:val="1C4852DE"/>
    <w:rsid w:val="1C4D45E0"/>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A415FD"/>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613AD3"/>
    <w:rsid w:val="26A10A64"/>
    <w:rsid w:val="26A24282"/>
    <w:rsid w:val="26BB6790"/>
    <w:rsid w:val="26C84C3F"/>
    <w:rsid w:val="26CA39FA"/>
    <w:rsid w:val="26D85E33"/>
    <w:rsid w:val="26DB2072"/>
    <w:rsid w:val="270F1235"/>
    <w:rsid w:val="271D238B"/>
    <w:rsid w:val="273460AC"/>
    <w:rsid w:val="2737495D"/>
    <w:rsid w:val="27862FAB"/>
    <w:rsid w:val="278F67DD"/>
    <w:rsid w:val="27B778B7"/>
    <w:rsid w:val="27CE4805"/>
    <w:rsid w:val="27DC01C9"/>
    <w:rsid w:val="27EA6D62"/>
    <w:rsid w:val="28300784"/>
    <w:rsid w:val="283F2A39"/>
    <w:rsid w:val="28630E79"/>
    <w:rsid w:val="289E6725"/>
    <w:rsid w:val="28C0611A"/>
    <w:rsid w:val="28E2641E"/>
    <w:rsid w:val="29057EC1"/>
    <w:rsid w:val="290E28AF"/>
    <w:rsid w:val="292011C8"/>
    <w:rsid w:val="293757A5"/>
    <w:rsid w:val="293D0E03"/>
    <w:rsid w:val="293F5958"/>
    <w:rsid w:val="294A094A"/>
    <w:rsid w:val="29864976"/>
    <w:rsid w:val="29C52E87"/>
    <w:rsid w:val="29D9317B"/>
    <w:rsid w:val="29F04EAF"/>
    <w:rsid w:val="29F116D0"/>
    <w:rsid w:val="2A0241CA"/>
    <w:rsid w:val="2A0777DB"/>
    <w:rsid w:val="2A1E7E82"/>
    <w:rsid w:val="2A7D5C08"/>
    <w:rsid w:val="2A90033E"/>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10CA2"/>
    <w:rsid w:val="2D3A323B"/>
    <w:rsid w:val="2D4B55E5"/>
    <w:rsid w:val="2D4C0E6E"/>
    <w:rsid w:val="2D53589F"/>
    <w:rsid w:val="2D7646A7"/>
    <w:rsid w:val="2DDA7850"/>
    <w:rsid w:val="2DDC0104"/>
    <w:rsid w:val="2DE379BB"/>
    <w:rsid w:val="2E0177B9"/>
    <w:rsid w:val="2E034F95"/>
    <w:rsid w:val="2E090F9F"/>
    <w:rsid w:val="2E1D2BF2"/>
    <w:rsid w:val="2E2336D4"/>
    <w:rsid w:val="2E3B2A47"/>
    <w:rsid w:val="2E6003A4"/>
    <w:rsid w:val="2E69729D"/>
    <w:rsid w:val="2E8543E2"/>
    <w:rsid w:val="2E9B575E"/>
    <w:rsid w:val="2EB50951"/>
    <w:rsid w:val="2EB673FD"/>
    <w:rsid w:val="2EB809B1"/>
    <w:rsid w:val="2EB81831"/>
    <w:rsid w:val="2ECF7A85"/>
    <w:rsid w:val="2EE054B3"/>
    <w:rsid w:val="2F2B5ABF"/>
    <w:rsid w:val="2F2E604D"/>
    <w:rsid w:val="2F417886"/>
    <w:rsid w:val="2F882E85"/>
    <w:rsid w:val="2F9A7F4A"/>
    <w:rsid w:val="2FC733B8"/>
    <w:rsid w:val="2FCA4F20"/>
    <w:rsid w:val="300C4C70"/>
    <w:rsid w:val="301E6C47"/>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D6ADC"/>
    <w:rsid w:val="324F04DB"/>
    <w:rsid w:val="32702FC0"/>
    <w:rsid w:val="327144B7"/>
    <w:rsid w:val="32CA65F9"/>
    <w:rsid w:val="33054854"/>
    <w:rsid w:val="33064DC6"/>
    <w:rsid w:val="330A16FB"/>
    <w:rsid w:val="33141FF7"/>
    <w:rsid w:val="33482976"/>
    <w:rsid w:val="334E69D4"/>
    <w:rsid w:val="33506C9F"/>
    <w:rsid w:val="33775E05"/>
    <w:rsid w:val="338574F9"/>
    <w:rsid w:val="33A078AB"/>
    <w:rsid w:val="33A222F8"/>
    <w:rsid w:val="33B85C62"/>
    <w:rsid w:val="33C3614F"/>
    <w:rsid w:val="33D45134"/>
    <w:rsid w:val="33D62B96"/>
    <w:rsid w:val="33E32DB1"/>
    <w:rsid w:val="33E37BAA"/>
    <w:rsid w:val="344127C5"/>
    <w:rsid w:val="34526E6E"/>
    <w:rsid w:val="345B1895"/>
    <w:rsid w:val="3485590E"/>
    <w:rsid w:val="34946C2E"/>
    <w:rsid w:val="34A24AD6"/>
    <w:rsid w:val="34C04708"/>
    <w:rsid w:val="34D46D17"/>
    <w:rsid w:val="34DA6CA0"/>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AD5CAC"/>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C1065"/>
    <w:rsid w:val="3F2F6BD0"/>
    <w:rsid w:val="3F3330FC"/>
    <w:rsid w:val="3F397D57"/>
    <w:rsid w:val="3F4E48BC"/>
    <w:rsid w:val="3F4F338A"/>
    <w:rsid w:val="3F4F56AB"/>
    <w:rsid w:val="3F5C510C"/>
    <w:rsid w:val="3F626C9D"/>
    <w:rsid w:val="3F652B34"/>
    <w:rsid w:val="3F9529AF"/>
    <w:rsid w:val="3FB1447F"/>
    <w:rsid w:val="3FC35AFC"/>
    <w:rsid w:val="3FC41983"/>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DC3C49"/>
    <w:rsid w:val="43ED298C"/>
    <w:rsid w:val="43EF2991"/>
    <w:rsid w:val="43F4696E"/>
    <w:rsid w:val="44597BEE"/>
    <w:rsid w:val="447A4753"/>
    <w:rsid w:val="44DD300E"/>
    <w:rsid w:val="44E2656D"/>
    <w:rsid w:val="44F11452"/>
    <w:rsid w:val="45177BA4"/>
    <w:rsid w:val="451C551F"/>
    <w:rsid w:val="451D3FE9"/>
    <w:rsid w:val="451F3CCA"/>
    <w:rsid w:val="45341196"/>
    <w:rsid w:val="45493A4F"/>
    <w:rsid w:val="454E4188"/>
    <w:rsid w:val="45727755"/>
    <w:rsid w:val="457C2094"/>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21D8D"/>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47F09"/>
    <w:rsid w:val="4F35630A"/>
    <w:rsid w:val="4F362E18"/>
    <w:rsid w:val="4F540B41"/>
    <w:rsid w:val="4F547EAA"/>
    <w:rsid w:val="4F832885"/>
    <w:rsid w:val="4F9039FE"/>
    <w:rsid w:val="50075AA9"/>
    <w:rsid w:val="50437224"/>
    <w:rsid w:val="50490678"/>
    <w:rsid w:val="505A512C"/>
    <w:rsid w:val="5098572F"/>
    <w:rsid w:val="50EE5AE2"/>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391E5F"/>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AB67A8"/>
    <w:rsid w:val="54B76615"/>
    <w:rsid w:val="54EA3219"/>
    <w:rsid w:val="550118A5"/>
    <w:rsid w:val="557A16A0"/>
    <w:rsid w:val="559A22C4"/>
    <w:rsid w:val="559F228F"/>
    <w:rsid w:val="55B54251"/>
    <w:rsid w:val="55E8090D"/>
    <w:rsid w:val="562A1609"/>
    <w:rsid w:val="563F74A4"/>
    <w:rsid w:val="5656364A"/>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DF0B76"/>
    <w:rsid w:val="59E12D2E"/>
    <w:rsid w:val="59E56E97"/>
    <w:rsid w:val="59EE0B0E"/>
    <w:rsid w:val="5A1B27B8"/>
    <w:rsid w:val="5A41505E"/>
    <w:rsid w:val="5A60385B"/>
    <w:rsid w:val="5A854176"/>
    <w:rsid w:val="5AC608F3"/>
    <w:rsid w:val="5ACA2411"/>
    <w:rsid w:val="5ACD2B39"/>
    <w:rsid w:val="5AE31485"/>
    <w:rsid w:val="5AF626D8"/>
    <w:rsid w:val="5AF62900"/>
    <w:rsid w:val="5AFC40F3"/>
    <w:rsid w:val="5B0D46E9"/>
    <w:rsid w:val="5B22062D"/>
    <w:rsid w:val="5B2B355B"/>
    <w:rsid w:val="5B2F2AAF"/>
    <w:rsid w:val="5B3E3090"/>
    <w:rsid w:val="5B736DFC"/>
    <w:rsid w:val="5B74248A"/>
    <w:rsid w:val="5B7C3A7D"/>
    <w:rsid w:val="5B8675CA"/>
    <w:rsid w:val="5BA652CD"/>
    <w:rsid w:val="5BDA1A02"/>
    <w:rsid w:val="5BDA3815"/>
    <w:rsid w:val="5C100E26"/>
    <w:rsid w:val="5C494AA3"/>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B75E1B"/>
    <w:rsid w:val="5EC56393"/>
    <w:rsid w:val="5EF078DD"/>
    <w:rsid w:val="5EFE34A1"/>
    <w:rsid w:val="5F173FD8"/>
    <w:rsid w:val="5F3262F4"/>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02A3B"/>
    <w:rsid w:val="62A20B07"/>
    <w:rsid w:val="62A414E0"/>
    <w:rsid w:val="62CC77CB"/>
    <w:rsid w:val="62F3784F"/>
    <w:rsid w:val="62FF3FB5"/>
    <w:rsid w:val="63021DE2"/>
    <w:rsid w:val="63112339"/>
    <w:rsid w:val="632C2662"/>
    <w:rsid w:val="633A0F04"/>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04B5E"/>
    <w:rsid w:val="66D60DB1"/>
    <w:rsid w:val="66E561D8"/>
    <w:rsid w:val="66F00AF0"/>
    <w:rsid w:val="6700750E"/>
    <w:rsid w:val="67580868"/>
    <w:rsid w:val="67610EFA"/>
    <w:rsid w:val="678D5B85"/>
    <w:rsid w:val="67995A29"/>
    <w:rsid w:val="67A00193"/>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6B06C3"/>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D54932"/>
    <w:rsid w:val="6BE963BE"/>
    <w:rsid w:val="6C0F365E"/>
    <w:rsid w:val="6C2E2CA9"/>
    <w:rsid w:val="6C3E3641"/>
    <w:rsid w:val="6C740601"/>
    <w:rsid w:val="6CD85C69"/>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37324B"/>
    <w:rsid w:val="6F4B77AB"/>
    <w:rsid w:val="6F5A407F"/>
    <w:rsid w:val="6F9045BD"/>
    <w:rsid w:val="6F991282"/>
    <w:rsid w:val="6FAD4095"/>
    <w:rsid w:val="6FD071A2"/>
    <w:rsid w:val="6FD57D31"/>
    <w:rsid w:val="6FD969D9"/>
    <w:rsid w:val="6FDF42CC"/>
    <w:rsid w:val="700A32D4"/>
    <w:rsid w:val="70512274"/>
    <w:rsid w:val="70520E9C"/>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13580C"/>
    <w:rsid w:val="73795D74"/>
    <w:rsid w:val="739509FA"/>
    <w:rsid w:val="73A11C0D"/>
    <w:rsid w:val="73A80755"/>
    <w:rsid w:val="73C4164C"/>
    <w:rsid w:val="73CC653A"/>
    <w:rsid w:val="73D159A1"/>
    <w:rsid w:val="73D217D6"/>
    <w:rsid w:val="73F35C20"/>
    <w:rsid w:val="73F8462A"/>
    <w:rsid w:val="741D2D43"/>
    <w:rsid w:val="745F4062"/>
    <w:rsid w:val="74DF558B"/>
    <w:rsid w:val="74EE1D1B"/>
    <w:rsid w:val="74F826B3"/>
    <w:rsid w:val="75067D82"/>
    <w:rsid w:val="75101474"/>
    <w:rsid w:val="75152359"/>
    <w:rsid w:val="752955C7"/>
    <w:rsid w:val="75473AB6"/>
    <w:rsid w:val="755A639D"/>
    <w:rsid w:val="75612341"/>
    <w:rsid w:val="75882465"/>
    <w:rsid w:val="75CA48E7"/>
    <w:rsid w:val="75E027FD"/>
    <w:rsid w:val="765629A7"/>
    <w:rsid w:val="765B4909"/>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710AB"/>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61016D"/>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58"/>
    <w:qFormat/>
    <w:uiPriority w:val="9"/>
    <w:pPr>
      <w:numPr>
        <w:ilvl w:val="2"/>
      </w:numPr>
      <w:tabs>
        <w:tab w:val="left" w:pos="720"/>
      </w:tabs>
      <w:spacing w:line="416" w:lineRule="auto"/>
      <w:outlineLvl w:val="2"/>
    </w:pPr>
    <w:rPr>
      <w:szCs w:val="32"/>
    </w:rPr>
  </w:style>
  <w:style w:type="paragraph" w:styleId="5">
    <w:name w:val="heading 4"/>
    <w:basedOn w:val="1"/>
    <w:next w:val="1"/>
    <w:qFormat/>
    <w:uiPriority w:val="9"/>
    <w:pPr>
      <w:numPr>
        <w:ilvl w:val="3"/>
        <w:numId w:val="1"/>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3"/>
    <w:qFormat/>
    <w:uiPriority w:val="0"/>
    <w:pPr>
      <w:tabs>
        <w:tab w:val="left" w:pos="1418"/>
      </w:tabs>
      <w:spacing w:before="120" w:after="120" w:line="240" w:lineRule="auto"/>
    </w:pPr>
    <w:rPr>
      <w:b/>
      <w:bCs/>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8"/>
    <w:unhideWhenUsed/>
    <w:qFormat/>
    <w:uiPriority w:val="0"/>
    <w:rPr>
      <w:szCs w:val="20"/>
    </w:rPr>
  </w:style>
  <w:style w:type="paragraph" w:styleId="15">
    <w:name w:val="Body Text"/>
    <w:basedOn w:val="1"/>
    <w:link w:val="49"/>
    <w:qFormat/>
    <w:uiPriority w:val="0"/>
    <w:pPr>
      <w:widowControl w:val="0"/>
      <w:spacing w:after="0" w:line="240" w:lineRule="auto"/>
      <w:jc w:val="both"/>
    </w:pPr>
    <w:rPr>
      <w:color w:val="0000FF"/>
      <w:kern w:val="2"/>
      <w:sz w:val="21"/>
      <w:szCs w:val="20"/>
    </w:rPr>
  </w:style>
  <w:style w:type="paragraph" w:styleId="16">
    <w:name w:val="Balloon Text"/>
    <w:basedOn w:val="1"/>
    <w:link w:val="52"/>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4"/>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6"/>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5"/>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页眉 Char"/>
    <w:link w:val="18"/>
    <w:qFormat/>
    <w:uiPriority w:val="0"/>
    <w:rPr>
      <w:rFonts w:ascii="Arial" w:hAnsi="Arial" w:eastAsia="MS Mincho"/>
      <w:b/>
      <w:szCs w:val="24"/>
      <w:lang w:eastAsia="en-US"/>
    </w:rPr>
  </w:style>
  <w:style w:type="character" w:customStyle="1" w:styleId="35">
    <w:name w:val="批注主题 Char"/>
    <w:link w:val="22"/>
    <w:semiHidden/>
    <w:qFormat/>
    <w:uiPriority w:val="99"/>
    <w:rPr>
      <w:b/>
      <w:bCs/>
    </w:rPr>
  </w:style>
  <w:style w:type="character" w:customStyle="1" w:styleId="36">
    <w:name w:val="脚注文本 Char"/>
    <w:link w:val="20"/>
    <w:semiHidden/>
    <w:qFormat/>
    <w:uiPriority w:val="0"/>
    <w:rPr>
      <w:rFonts w:ascii="Times" w:hAnsi="Times" w:eastAsia="Batang"/>
      <w:lang w:eastAsia="en-US"/>
    </w:rPr>
  </w:style>
  <w:style w:type="character" w:customStyle="1" w:styleId="37">
    <w:name w:val="TH Char"/>
    <w:link w:val="38"/>
    <w:qFormat/>
    <w:uiPriority w:val="0"/>
    <w:rPr>
      <w:rFonts w:ascii="Arial" w:hAnsi="Arial"/>
      <w:b/>
      <w:lang w:val="en-GB" w:eastAsia="en-US"/>
    </w:rPr>
  </w:style>
  <w:style w:type="paragraph" w:customStyle="1" w:styleId="38">
    <w:name w:val="TH"/>
    <w:basedOn w:val="1"/>
    <w:link w:val="37"/>
    <w:qFormat/>
    <w:uiPriority w:val="0"/>
    <w:pPr>
      <w:keepNext/>
      <w:keepLines/>
      <w:spacing w:before="60" w:after="180" w:line="240" w:lineRule="auto"/>
      <w:jc w:val="center"/>
    </w:pPr>
    <w:rPr>
      <w:rFonts w:ascii="Arial" w:hAnsi="Arial"/>
      <w:b/>
      <w:szCs w:val="20"/>
      <w:lang w:val="en-GB" w:eastAsia="en-US"/>
    </w:rPr>
  </w:style>
  <w:style w:type="character" w:customStyle="1" w:styleId="39">
    <w:name w:val="TAC Char"/>
    <w:link w:val="40"/>
    <w:qFormat/>
    <w:uiPriority w:val="0"/>
    <w:rPr>
      <w:rFonts w:ascii="Arial" w:hAnsi="Arial" w:eastAsia="Times New Roman"/>
      <w:sz w:val="18"/>
      <w:lang w:val="en-GB" w:eastAsia="en-GB"/>
    </w:rPr>
  </w:style>
  <w:style w:type="paragraph" w:customStyle="1" w:styleId="40">
    <w:name w:val="TAC"/>
    <w:basedOn w:val="41"/>
    <w:link w:val="39"/>
    <w:qFormat/>
    <w:uiPriority w:val="0"/>
    <w:pPr>
      <w:overflowPunct w:val="0"/>
      <w:autoSpaceDE w:val="0"/>
      <w:autoSpaceDN w:val="0"/>
      <w:adjustRightInd w:val="0"/>
      <w:jc w:val="center"/>
      <w:textAlignment w:val="baseline"/>
    </w:pPr>
    <w:rPr>
      <w:rFonts w:eastAsia="Times New Roman"/>
      <w:lang w:eastAsia="en-GB"/>
    </w:rPr>
  </w:style>
  <w:style w:type="paragraph" w:customStyle="1" w:styleId="41">
    <w:name w:val="TAL"/>
    <w:basedOn w:val="1"/>
    <w:qFormat/>
    <w:uiPriority w:val="0"/>
    <w:pPr>
      <w:keepNext/>
      <w:keepLines/>
      <w:spacing w:after="0" w:line="240" w:lineRule="auto"/>
    </w:pPr>
    <w:rPr>
      <w:rFonts w:ascii="Arial" w:hAnsi="Arial"/>
      <w:sz w:val="18"/>
      <w:szCs w:val="20"/>
      <w:lang w:val="en-GB" w:eastAsia="en-US"/>
    </w:rPr>
  </w:style>
  <w:style w:type="character" w:customStyle="1" w:styleId="42">
    <w:name w:val="apple-converted-space"/>
    <w:basedOn w:val="26"/>
    <w:qFormat/>
    <w:uiPriority w:val="0"/>
  </w:style>
  <w:style w:type="character" w:customStyle="1" w:styleId="43">
    <w:name w:val="题注 Char"/>
    <w:link w:val="12"/>
    <w:qFormat/>
    <w:uiPriority w:val="0"/>
    <w:rPr>
      <w:rFonts w:ascii="Times New Roman" w:hAnsi="Times New Roman"/>
      <w:b/>
      <w:bCs/>
      <w:lang w:val="en-GB" w:eastAsia="sv-SE"/>
    </w:rPr>
  </w:style>
  <w:style w:type="character" w:customStyle="1" w:styleId="44">
    <w:name w:val="B1 (文字)"/>
    <w:link w:val="45"/>
    <w:qFormat/>
    <w:locked/>
    <w:uiPriority w:val="99"/>
    <w:rPr>
      <w:rFonts w:ascii="Times New Roman" w:hAnsi="Times New Roman" w:eastAsia="宋体"/>
      <w:lang w:val="en-GB" w:eastAsia="en-US"/>
    </w:rPr>
  </w:style>
  <w:style w:type="paragraph" w:customStyle="1" w:styleId="45">
    <w:name w:val="B1"/>
    <w:basedOn w:val="19"/>
    <w:link w:val="44"/>
    <w:qFormat/>
    <w:uiPriority w:val="0"/>
    <w:pPr>
      <w:spacing w:after="180" w:line="240" w:lineRule="auto"/>
      <w:ind w:left="568" w:hanging="284" w:firstLineChars="0"/>
    </w:pPr>
    <w:rPr>
      <w:szCs w:val="20"/>
      <w:lang w:val="en-GB" w:eastAsia="en-US"/>
    </w:rPr>
  </w:style>
  <w:style w:type="character" w:customStyle="1" w:styleId="46">
    <w:name w:val="main text Char"/>
    <w:link w:val="47"/>
    <w:qFormat/>
    <w:uiPriority w:val="0"/>
    <w:rPr>
      <w:rFonts w:ascii="Times New Roman" w:hAnsi="Times New Roman" w:eastAsia="Malgun Gothic"/>
      <w:lang w:val="en-GB" w:eastAsia="ko-KR"/>
    </w:rPr>
  </w:style>
  <w:style w:type="paragraph" w:customStyle="1" w:styleId="47">
    <w:name w:val="main text"/>
    <w:basedOn w:val="1"/>
    <w:link w:val="46"/>
    <w:qFormat/>
    <w:uiPriority w:val="0"/>
    <w:pPr>
      <w:spacing w:before="60" w:after="60" w:line="288" w:lineRule="auto"/>
      <w:ind w:firstLine="200" w:firstLineChars="200"/>
      <w:jc w:val="both"/>
    </w:pPr>
    <w:rPr>
      <w:rFonts w:eastAsia="Malgun Gothic"/>
      <w:szCs w:val="20"/>
      <w:lang w:val="en-GB" w:eastAsia="ko-KR"/>
    </w:rPr>
  </w:style>
  <w:style w:type="character" w:customStyle="1" w:styleId="48">
    <w:name w:val="批注文字 Char"/>
    <w:basedOn w:val="26"/>
    <w:link w:val="14"/>
    <w:qFormat/>
    <w:uiPriority w:val="0"/>
  </w:style>
  <w:style w:type="character" w:customStyle="1" w:styleId="49">
    <w:name w:val="正文文本 Char"/>
    <w:link w:val="15"/>
    <w:qFormat/>
    <w:uiPriority w:val="0"/>
    <w:rPr>
      <w:rFonts w:ascii="Times New Roman" w:hAnsi="Times New Roman"/>
      <w:color w:val="0000FF"/>
      <w:kern w:val="2"/>
      <w:sz w:val="21"/>
    </w:rPr>
  </w:style>
  <w:style w:type="character" w:customStyle="1" w:styleId="50">
    <w:name w:val="def"/>
    <w:basedOn w:val="26"/>
    <w:qFormat/>
    <w:uiPriority w:val="0"/>
  </w:style>
  <w:style w:type="character" w:customStyle="1" w:styleId="51">
    <w:name w:val="中等深浅网格 1 - 强调文字颜色 2 Char"/>
    <w:qFormat/>
    <w:locked/>
    <w:uiPriority w:val="34"/>
    <w:rPr>
      <w:rFonts w:ascii="Times New Roman" w:hAnsi="Times New Roman"/>
      <w:kern w:val="2"/>
      <w:sz w:val="21"/>
      <w:szCs w:val="24"/>
    </w:rPr>
  </w:style>
  <w:style w:type="character" w:customStyle="1" w:styleId="52">
    <w:name w:val="批注框文本 Char"/>
    <w:link w:val="16"/>
    <w:semiHidden/>
    <w:qFormat/>
    <w:uiPriority w:val="99"/>
    <w:rPr>
      <w:rFonts w:ascii="Tahoma" w:hAnsi="Tahoma" w:cs="Tahoma"/>
      <w:sz w:val="16"/>
      <w:szCs w:val="16"/>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Cs w:val="20"/>
      <w:lang w:val="en-GB" w:eastAsia="ko-KR"/>
    </w:rPr>
  </w:style>
  <w:style w:type="character" w:customStyle="1" w:styleId="55">
    <w:name w:val="word"/>
    <w:basedOn w:val="26"/>
    <w:qFormat/>
    <w:uiPriority w:val="0"/>
  </w:style>
  <w:style w:type="character" w:customStyle="1" w:styleId="56">
    <w:name w:val="文档结构图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标题 3 Char"/>
    <w:link w:val="4"/>
    <w:qFormat/>
    <w:uiPriority w:val="9"/>
    <w:rPr>
      <w:b/>
      <w:bCs/>
      <w:sz w:val="32"/>
      <w:szCs w:val="32"/>
    </w:rPr>
  </w:style>
  <w:style w:type="character" w:customStyle="1" w:styleId="59">
    <w:name w:val="标题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0"/>
    <w:link w:val="90"/>
    <w:qFormat/>
    <w:uiPriority w:val="0"/>
    <w:rPr>
      <w:b/>
    </w:rPr>
  </w:style>
  <w:style w:type="paragraph" w:customStyle="1" w:styleId="64">
    <w:name w:val="无间隔1"/>
    <w:qFormat/>
    <w:uiPriority w:val="99"/>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rPr>
      <w:rFonts w:ascii="Times New Roman" w:hAnsi="Times New Roman" w:eastAsia="宋体" w:cs="Times New Roman"/>
      <w:sz w:val="22"/>
      <w:szCs w:val="22"/>
      <w:lang w:val="en-US" w:eastAsia="zh-CN" w:bidi="ar-SA"/>
    </w:rPr>
  </w:style>
  <w:style w:type="paragraph" w:customStyle="1" w:styleId="73">
    <w:name w:val="No Spacing1"/>
    <w:qFormat/>
    <w:uiPriority w:val="1"/>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rPr>
      <w:rFonts w:ascii="Times New Roman" w:hAnsi="Times New Roman" w:eastAsia="宋体" w:cs="Times New Roman"/>
      <w:sz w:val="22"/>
      <w:szCs w:val="22"/>
      <w:lang w:val="en-US" w:eastAsia="zh-CN" w:bidi="ar-SA"/>
    </w:rPr>
  </w:style>
  <w:style w:type="paragraph" w:customStyle="1" w:styleId="77">
    <w:name w:val="_Style 1"/>
    <w:qFormat/>
    <w:uiPriority w:val="99"/>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8"/>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styleId="98">
    <w:name w:val="Placeholder Text"/>
    <w:basedOn w:val="26"/>
    <w:semiHidden/>
    <w:qFormat/>
    <w:uiPriority w:val="99"/>
    <w:rPr>
      <w:color w:val="808080"/>
    </w:rPr>
  </w:style>
  <w:style w:type="paragraph" w:styleId="99">
    <w:name w:val="List Paragraph"/>
    <w:basedOn w:val="1"/>
    <w:qFormat/>
    <w:uiPriority w:val="99"/>
    <w:pPr>
      <w:ind w:firstLine="420" w:firstLineChars="200"/>
    </w:pPr>
  </w:style>
  <w:style w:type="paragraph" w:customStyle="1" w:styleId="10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7"/>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07">
    <w:name w:val="B2"/>
    <w:basedOn w:val="1"/>
    <w:link w:val="111"/>
    <w:qFormat/>
    <w:uiPriority w:val="0"/>
    <w:pPr>
      <w:ind w:left="851" w:hanging="284"/>
    </w:pPr>
    <w:rPr>
      <w:lang w:val="zh-CN"/>
    </w:rPr>
  </w:style>
  <w:style w:type="paragraph" w:customStyle="1" w:styleId="108">
    <w:name w:val="B3"/>
    <w:basedOn w:val="1"/>
    <w:link w:val="112"/>
    <w:qFormat/>
    <w:uiPriority w:val="0"/>
    <w:pPr>
      <w:ind w:left="1135" w:hanging="284"/>
    </w:pPr>
  </w:style>
  <w:style w:type="paragraph" w:customStyle="1" w:styleId="109">
    <w:name w:val="B4"/>
    <w:basedOn w:val="1"/>
    <w:qFormat/>
    <w:uiPriority w:val="0"/>
    <w:pPr>
      <w:ind w:left="1418" w:hanging="284"/>
    </w:pPr>
  </w:style>
  <w:style w:type="paragraph" w:customStyle="1" w:styleId="110">
    <w:name w:val="B5"/>
    <w:basedOn w:val="1"/>
    <w:qFormat/>
    <w:uiPriority w:val="0"/>
    <w:pPr>
      <w:ind w:left="1702" w:hanging="284"/>
    </w:pPr>
  </w:style>
  <w:style w:type="character" w:customStyle="1" w:styleId="111">
    <w:name w:val="B2 Char"/>
    <w:link w:val="107"/>
    <w:qFormat/>
    <w:locked/>
    <w:uiPriority w:val="0"/>
    <w:rPr>
      <w:szCs w:val="22"/>
      <w:lang w:val="zh-CN"/>
    </w:rPr>
  </w:style>
  <w:style w:type="character" w:customStyle="1" w:styleId="112">
    <w:name w:val="B3 Char"/>
    <w:link w:val="108"/>
    <w:qFormat/>
    <w:uiPriority w:val="0"/>
    <w:rPr>
      <w:szCs w:val="22"/>
    </w:rPr>
  </w:style>
</w:styles>
</file>

<file path=word/_rels/document.xml.rels><?xml version="1.0" encoding="UTF-8" standalone="yes"?>
<Relationships xmlns="http://schemas.openxmlformats.org/package/2006/relationships"><Relationship Id="rId99" Type="http://schemas.openxmlformats.org/officeDocument/2006/relationships/image" Target="media/image33.wmf"/><Relationship Id="rId98" Type="http://schemas.openxmlformats.org/officeDocument/2006/relationships/oleObject" Target="embeddings/oleObject63.bin"/><Relationship Id="rId97" Type="http://schemas.openxmlformats.org/officeDocument/2006/relationships/image" Target="media/image32.wmf"/><Relationship Id="rId96" Type="http://schemas.openxmlformats.org/officeDocument/2006/relationships/oleObject" Target="embeddings/oleObject62.bin"/><Relationship Id="rId95" Type="http://schemas.openxmlformats.org/officeDocument/2006/relationships/image" Target="media/image31.wmf"/><Relationship Id="rId94" Type="http://schemas.openxmlformats.org/officeDocument/2006/relationships/oleObject" Target="embeddings/oleObject61.bin"/><Relationship Id="rId93" Type="http://schemas.openxmlformats.org/officeDocument/2006/relationships/image" Target="media/image30.wmf"/><Relationship Id="rId92" Type="http://schemas.openxmlformats.org/officeDocument/2006/relationships/oleObject" Target="embeddings/oleObject60.bin"/><Relationship Id="rId91" Type="http://schemas.openxmlformats.org/officeDocument/2006/relationships/image" Target="media/image29.wmf"/><Relationship Id="rId90" Type="http://schemas.openxmlformats.org/officeDocument/2006/relationships/oleObject" Target="embeddings/oleObject59.bin"/><Relationship Id="rId9" Type="http://schemas.openxmlformats.org/officeDocument/2006/relationships/image" Target="media/image3.wmf"/><Relationship Id="rId89" Type="http://schemas.openxmlformats.org/officeDocument/2006/relationships/image" Target="media/image28.wmf"/><Relationship Id="rId88" Type="http://schemas.openxmlformats.org/officeDocument/2006/relationships/oleObject" Target="embeddings/oleObject58.bin"/><Relationship Id="rId87" Type="http://schemas.openxmlformats.org/officeDocument/2006/relationships/image" Target="media/image27.wmf"/><Relationship Id="rId86" Type="http://schemas.openxmlformats.org/officeDocument/2006/relationships/oleObject" Target="embeddings/oleObject57.bin"/><Relationship Id="rId85" Type="http://schemas.openxmlformats.org/officeDocument/2006/relationships/oleObject" Target="embeddings/oleObject56.bin"/><Relationship Id="rId84" Type="http://schemas.openxmlformats.org/officeDocument/2006/relationships/oleObject" Target="embeddings/oleObject55.bin"/><Relationship Id="rId83" Type="http://schemas.openxmlformats.org/officeDocument/2006/relationships/oleObject" Target="embeddings/oleObject54.bin"/><Relationship Id="rId82" Type="http://schemas.openxmlformats.org/officeDocument/2006/relationships/image" Target="media/image26.wmf"/><Relationship Id="rId81" Type="http://schemas.openxmlformats.org/officeDocument/2006/relationships/oleObject" Target="embeddings/oleObject53.bin"/><Relationship Id="rId80" Type="http://schemas.openxmlformats.org/officeDocument/2006/relationships/oleObject" Target="embeddings/oleObject52.bin"/><Relationship Id="rId8" Type="http://schemas.openxmlformats.org/officeDocument/2006/relationships/oleObject" Target="embeddings/oleObject3.bin"/><Relationship Id="rId79" Type="http://schemas.openxmlformats.org/officeDocument/2006/relationships/image" Target="media/image25.wmf"/><Relationship Id="rId78" Type="http://schemas.openxmlformats.org/officeDocument/2006/relationships/oleObject" Target="embeddings/oleObject51.bin"/><Relationship Id="rId77" Type="http://schemas.openxmlformats.org/officeDocument/2006/relationships/oleObject" Target="embeddings/oleObject50.bin"/><Relationship Id="rId76" Type="http://schemas.openxmlformats.org/officeDocument/2006/relationships/oleObject" Target="embeddings/oleObject49.bin"/><Relationship Id="rId75" Type="http://schemas.openxmlformats.org/officeDocument/2006/relationships/oleObject" Target="embeddings/oleObject48.bin"/><Relationship Id="rId74" Type="http://schemas.openxmlformats.org/officeDocument/2006/relationships/oleObject" Target="embeddings/oleObject47.bin"/><Relationship Id="rId73" Type="http://schemas.openxmlformats.org/officeDocument/2006/relationships/oleObject" Target="embeddings/oleObject46.bin"/><Relationship Id="rId72" Type="http://schemas.openxmlformats.org/officeDocument/2006/relationships/oleObject" Target="embeddings/oleObject45.bin"/><Relationship Id="rId71" Type="http://schemas.openxmlformats.org/officeDocument/2006/relationships/oleObject" Target="embeddings/oleObject44.bin"/><Relationship Id="rId70" Type="http://schemas.openxmlformats.org/officeDocument/2006/relationships/image" Target="media/image24.wmf"/><Relationship Id="rId7" Type="http://schemas.openxmlformats.org/officeDocument/2006/relationships/image" Target="media/image2.wmf"/><Relationship Id="rId69" Type="http://schemas.openxmlformats.org/officeDocument/2006/relationships/oleObject" Target="embeddings/oleObject43.bin"/><Relationship Id="rId68" Type="http://schemas.openxmlformats.org/officeDocument/2006/relationships/oleObject" Target="embeddings/oleObject42.bin"/><Relationship Id="rId67" Type="http://schemas.openxmlformats.org/officeDocument/2006/relationships/oleObject" Target="embeddings/oleObject41.bin"/><Relationship Id="rId66" Type="http://schemas.openxmlformats.org/officeDocument/2006/relationships/oleObject" Target="embeddings/oleObject40.bin"/><Relationship Id="rId65" Type="http://schemas.openxmlformats.org/officeDocument/2006/relationships/image" Target="media/image23.wmf"/><Relationship Id="rId64" Type="http://schemas.openxmlformats.org/officeDocument/2006/relationships/oleObject" Target="embeddings/oleObject39.bin"/><Relationship Id="rId63" Type="http://schemas.openxmlformats.org/officeDocument/2006/relationships/oleObject" Target="embeddings/oleObject38.bin"/><Relationship Id="rId62" Type="http://schemas.openxmlformats.org/officeDocument/2006/relationships/oleObject" Target="embeddings/oleObject37.bin"/><Relationship Id="rId61" Type="http://schemas.openxmlformats.org/officeDocument/2006/relationships/oleObject" Target="embeddings/oleObject36.bin"/><Relationship Id="rId60" Type="http://schemas.openxmlformats.org/officeDocument/2006/relationships/oleObject" Target="embeddings/oleObject35.bin"/><Relationship Id="rId6" Type="http://schemas.openxmlformats.org/officeDocument/2006/relationships/oleObject" Target="embeddings/oleObject2.bin"/><Relationship Id="rId59" Type="http://schemas.openxmlformats.org/officeDocument/2006/relationships/image" Target="media/image22.wmf"/><Relationship Id="rId58" Type="http://schemas.openxmlformats.org/officeDocument/2006/relationships/oleObject" Target="embeddings/oleObject34.bin"/><Relationship Id="rId57" Type="http://schemas.openxmlformats.org/officeDocument/2006/relationships/oleObject" Target="embeddings/oleObject33.bin"/><Relationship Id="rId56" Type="http://schemas.openxmlformats.org/officeDocument/2006/relationships/oleObject" Target="embeddings/oleObject32.bin"/><Relationship Id="rId55" Type="http://schemas.openxmlformats.org/officeDocument/2006/relationships/oleObject" Target="embeddings/oleObject31.bin"/><Relationship Id="rId54" Type="http://schemas.openxmlformats.org/officeDocument/2006/relationships/image" Target="media/image21.wmf"/><Relationship Id="rId53" Type="http://schemas.openxmlformats.org/officeDocument/2006/relationships/oleObject" Target="embeddings/oleObject30.bin"/><Relationship Id="rId52" Type="http://schemas.openxmlformats.org/officeDocument/2006/relationships/image" Target="media/image20.wmf"/><Relationship Id="rId51" Type="http://schemas.openxmlformats.org/officeDocument/2006/relationships/oleObject" Target="embeddings/oleObject29.bin"/><Relationship Id="rId50" Type="http://schemas.openxmlformats.org/officeDocument/2006/relationships/image" Target="media/image19.wmf"/><Relationship Id="rId5" Type="http://schemas.openxmlformats.org/officeDocument/2006/relationships/image" Target="media/image1.wmf"/><Relationship Id="rId49" Type="http://schemas.openxmlformats.org/officeDocument/2006/relationships/oleObject" Target="embeddings/oleObject28.bin"/><Relationship Id="rId48" Type="http://schemas.openxmlformats.org/officeDocument/2006/relationships/oleObject" Target="embeddings/oleObject27.bin"/><Relationship Id="rId47" Type="http://schemas.openxmlformats.org/officeDocument/2006/relationships/oleObject" Target="embeddings/oleObject26.bin"/><Relationship Id="rId46" Type="http://schemas.openxmlformats.org/officeDocument/2006/relationships/oleObject" Target="embeddings/oleObject25.bin"/><Relationship Id="rId45" Type="http://schemas.openxmlformats.org/officeDocument/2006/relationships/image" Target="media/image18.wmf"/><Relationship Id="rId44" Type="http://schemas.openxmlformats.org/officeDocument/2006/relationships/oleObject" Target="embeddings/oleObject24.bin"/><Relationship Id="rId43" Type="http://schemas.openxmlformats.org/officeDocument/2006/relationships/oleObject" Target="embeddings/oleObject23.bin"/><Relationship Id="rId42" Type="http://schemas.openxmlformats.org/officeDocument/2006/relationships/oleObject" Target="embeddings/oleObject22.bin"/><Relationship Id="rId41" Type="http://schemas.openxmlformats.org/officeDocument/2006/relationships/image" Target="media/image17.wmf"/><Relationship Id="rId40" Type="http://schemas.openxmlformats.org/officeDocument/2006/relationships/oleObject" Target="embeddings/oleObject21.bin"/><Relationship Id="rId4" Type="http://schemas.openxmlformats.org/officeDocument/2006/relationships/oleObject" Target="embeddings/oleObject1.bin"/><Relationship Id="rId39" Type="http://schemas.openxmlformats.org/officeDocument/2006/relationships/image" Target="media/image16.wmf"/><Relationship Id="rId38" Type="http://schemas.openxmlformats.org/officeDocument/2006/relationships/oleObject" Target="embeddings/oleObject20.bin"/><Relationship Id="rId37" Type="http://schemas.openxmlformats.org/officeDocument/2006/relationships/image" Target="media/image15.wmf"/><Relationship Id="rId36" Type="http://schemas.openxmlformats.org/officeDocument/2006/relationships/oleObject" Target="embeddings/oleObject19.bin"/><Relationship Id="rId35" Type="http://schemas.openxmlformats.org/officeDocument/2006/relationships/oleObject" Target="embeddings/oleObject18.bin"/><Relationship Id="rId34" Type="http://schemas.openxmlformats.org/officeDocument/2006/relationships/oleObject" Target="embeddings/oleObject17.bin"/><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6" Type="http://schemas.microsoft.com/office/2011/relationships/people" Target="people.xml"/><Relationship Id="rId145" Type="http://schemas.openxmlformats.org/officeDocument/2006/relationships/fontTable" Target="fontTable.xml"/><Relationship Id="rId144" Type="http://schemas.openxmlformats.org/officeDocument/2006/relationships/customXml" Target="../customXml/item2.xml"/><Relationship Id="rId143" Type="http://schemas.openxmlformats.org/officeDocument/2006/relationships/numbering" Target="numbering.xml"/><Relationship Id="rId142" Type="http://schemas.openxmlformats.org/officeDocument/2006/relationships/customXml" Target="../customXml/item1.xml"/><Relationship Id="rId141" Type="http://schemas.openxmlformats.org/officeDocument/2006/relationships/oleObject" Target="embeddings/oleObject99.bin"/><Relationship Id="rId140" Type="http://schemas.openxmlformats.org/officeDocument/2006/relationships/oleObject" Target="embeddings/oleObject98.bin"/><Relationship Id="rId14" Type="http://schemas.openxmlformats.org/officeDocument/2006/relationships/oleObject" Target="embeddings/oleObject6.bin"/><Relationship Id="rId139" Type="http://schemas.openxmlformats.org/officeDocument/2006/relationships/oleObject" Target="embeddings/oleObject97.bin"/><Relationship Id="rId138" Type="http://schemas.openxmlformats.org/officeDocument/2006/relationships/oleObject" Target="embeddings/oleObject96.bin"/><Relationship Id="rId137" Type="http://schemas.openxmlformats.org/officeDocument/2006/relationships/oleObject" Target="embeddings/oleObject95.bin"/><Relationship Id="rId136" Type="http://schemas.openxmlformats.org/officeDocument/2006/relationships/oleObject" Target="embeddings/oleObject94.bin"/><Relationship Id="rId135" Type="http://schemas.openxmlformats.org/officeDocument/2006/relationships/oleObject" Target="embeddings/oleObject93.bin"/><Relationship Id="rId134" Type="http://schemas.openxmlformats.org/officeDocument/2006/relationships/oleObject" Target="embeddings/oleObject92.bin"/><Relationship Id="rId133" Type="http://schemas.openxmlformats.org/officeDocument/2006/relationships/oleObject" Target="embeddings/oleObject91.bin"/><Relationship Id="rId132" Type="http://schemas.openxmlformats.org/officeDocument/2006/relationships/oleObject" Target="embeddings/oleObject90.bin"/><Relationship Id="rId131" Type="http://schemas.openxmlformats.org/officeDocument/2006/relationships/oleObject" Target="embeddings/oleObject89.bin"/><Relationship Id="rId130" Type="http://schemas.openxmlformats.org/officeDocument/2006/relationships/oleObject" Target="embeddings/oleObject88.bin"/><Relationship Id="rId13" Type="http://schemas.openxmlformats.org/officeDocument/2006/relationships/image" Target="media/image5.wmf"/><Relationship Id="rId129" Type="http://schemas.openxmlformats.org/officeDocument/2006/relationships/oleObject" Target="embeddings/oleObject87.bin"/><Relationship Id="rId128" Type="http://schemas.openxmlformats.org/officeDocument/2006/relationships/oleObject" Target="embeddings/oleObject86.bin"/><Relationship Id="rId127" Type="http://schemas.openxmlformats.org/officeDocument/2006/relationships/oleObject" Target="embeddings/oleObject85.bin"/><Relationship Id="rId126" Type="http://schemas.openxmlformats.org/officeDocument/2006/relationships/oleObject" Target="embeddings/oleObject84.bin"/><Relationship Id="rId125" Type="http://schemas.openxmlformats.org/officeDocument/2006/relationships/oleObject" Target="embeddings/oleObject83.bin"/><Relationship Id="rId124" Type="http://schemas.openxmlformats.org/officeDocument/2006/relationships/oleObject" Target="embeddings/oleObject82.bin"/><Relationship Id="rId123" Type="http://schemas.openxmlformats.org/officeDocument/2006/relationships/image" Target="media/image39.wmf"/><Relationship Id="rId122" Type="http://schemas.openxmlformats.org/officeDocument/2006/relationships/oleObject" Target="embeddings/oleObject81.bin"/><Relationship Id="rId121" Type="http://schemas.openxmlformats.org/officeDocument/2006/relationships/image" Target="media/image38.wmf"/><Relationship Id="rId120" Type="http://schemas.openxmlformats.org/officeDocument/2006/relationships/oleObject" Target="embeddings/oleObject80.bin"/><Relationship Id="rId12" Type="http://schemas.openxmlformats.org/officeDocument/2006/relationships/oleObject" Target="embeddings/oleObject5.bin"/><Relationship Id="rId119" Type="http://schemas.openxmlformats.org/officeDocument/2006/relationships/oleObject" Target="embeddings/oleObject79.bin"/><Relationship Id="rId118" Type="http://schemas.openxmlformats.org/officeDocument/2006/relationships/oleObject" Target="embeddings/oleObject78.bin"/><Relationship Id="rId117" Type="http://schemas.openxmlformats.org/officeDocument/2006/relationships/oleObject" Target="embeddings/oleObject77.bin"/><Relationship Id="rId116" Type="http://schemas.openxmlformats.org/officeDocument/2006/relationships/oleObject" Target="embeddings/oleObject76.bin"/><Relationship Id="rId115" Type="http://schemas.openxmlformats.org/officeDocument/2006/relationships/oleObject" Target="embeddings/oleObject75.bin"/><Relationship Id="rId114" Type="http://schemas.openxmlformats.org/officeDocument/2006/relationships/image" Target="media/image37.wmf"/><Relationship Id="rId113" Type="http://schemas.openxmlformats.org/officeDocument/2006/relationships/oleObject" Target="embeddings/oleObject74.bin"/><Relationship Id="rId112" Type="http://schemas.openxmlformats.org/officeDocument/2006/relationships/oleObject" Target="embeddings/oleObject73.bin"/><Relationship Id="rId111" Type="http://schemas.openxmlformats.org/officeDocument/2006/relationships/image" Target="media/image36.wmf"/><Relationship Id="rId110" Type="http://schemas.openxmlformats.org/officeDocument/2006/relationships/oleObject" Target="embeddings/oleObject72.bin"/><Relationship Id="rId11" Type="http://schemas.openxmlformats.org/officeDocument/2006/relationships/image" Target="media/image4.wmf"/><Relationship Id="rId109" Type="http://schemas.openxmlformats.org/officeDocument/2006/relationships/oleObject" Target="embeddings/oleObject71.bin"/><Relationship Id="rId108" Type="http://schemas.openxmlformats.org/officeDocument/2006/relationships/image" Target="media/image35.wmf"/><Relationship Id="rId107" Type="http://schemas.openxmlformats.org/officeDocument/2006/relationships/oleObject" Target="embeddings/oleObject70.bin"/><Relationship Id="rId106" Type="http://schemas.openxmlformats.org/officeDocument/2006/relationships/oleObject" Target="embeddings/oleObject69.bin"/><Relationship Id="rId105" Type="http://schemas.openxmlformats.org/officeDocument/2006/relationships/oleObject" Target="embeddings/oleObject68.bin"/><Relationship Id="rId104" Type="http://schemas.openxmlformats.org/officeDocument/2006/relationships/oleObject" Target="embeddings/oleObject67.bin"/><Relationship Id="rId103" Type="http://schemas.openxmlformats.org/officeDocument/2006/relationships/oleObject" Target="embeddings/oleObject66.bin"/><Relationship Id="rId102" Type="http://schemas.openxmlformats.org/officeDocument/2006/relationships/oleObject" Target="embeddings/oleObject65.bin"/><Relationship Id="rId101" Type="http://schemas.openxmlformats.org/officeDocument/2006/relationships/image" Target="media/image34.wmf"/><Relationship Id="rId100" Type="http://schemas.openxmlformats.org/officeDocument/2006/relationships/oleObject" Target="embeddings/oleObject64.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DF3CB4-3BEF-48C9-AF1D-B9BCC6B41378}">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4</Pages>
  <Words>1331</Words>
  <Characters>7591</Characters>
  <Lines>63</Lines>
  <Paragraphs>17</Paragraphs>
  <TotalTime>44</TotalTime>
  <ScaleCrop>false</ScaleCrop>
  <LinksUpToDate>false</LinksUpToDate>
  <CharactersWithSpaces>8905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2020-08-03T11:28:00Z</dcterms:created>
  <dc:creator>ZTE</dc:creator>
  <cp:lastModifiedBy>ZTE</cp:lastModifiedBy>
  <dcterms:modified xsi:type="dcterms:W3CDTF">2020-10-16T01:20:02Z</dcterms:modified>
  <dc:title>3GPP TSG-RAN WG1</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